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gliatabella"/>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A61082" w14:paraId="4D3957AD" w14:textId="77777777" w:rsidTr="00D74AE1">
        <w:trPr>
          <w:trHeight w:hRule="exact" w:val="2948"/>
        </w:trPr>
        <w:tc>
          <w:tcPr>
            <w:tcW w:w="11185" w:type="dxa"/>
          </w:tcPr>
          <w:p w14:paraId="4D5B9393" w14:textId="77777777" w:rsidR="00974E99" w:rsidRPr="00A61082" w:rsidRDefault="00974E99" w:rsidP="00CB1D11">
            <w:pPr>
              <w:pStyle w:val="Documenttype"/>
              <w:suppressAutoHyphens/>
            </w:pPr>
            <w:r w:rsidRPr="00A61082">
              <w:t xml:space="preserve">IALA </w:t>
            </w:r>
            <w:r w:rsidR="0093492E" w:rsidRPr="00A61082">
              <w:t>G</w:t>
            </w:r>
            <w:r w:rsidR="00722236" w:rsidRPr="00A61082">
              <w:t>uideline</w:t>
            </w:r>
          </w:p>
        </w:tc>
      </w:tr>
    </w:tbl>
    <w:p w14:paraId="2BE5698E" w14:textId="7F839968" w:rsidR="008972C3" w:rsidRPr="00A61082" w:rsidDel="004855A4" w:rsidRDefault="008972C3" w:rsidP="00CB1D11">
      <w:pPr>
        <w:suppressAutoHyphens/>
        <w:rPr>
          <w:del w:id="0" w:author="LANDI Michele (C.F.)" w:date="2026-03-13T08:00:00Z"/>
        </w:rPr>
      </w:pPr>
    </w:p>
    <w:p w14:paraId="1B0F4108" w14:textId="76A12A15" w:rsidR="00D74AE1" w:rsidRPr="00A61082" w:rsidDel="004855A4" w:rsidRDefault="00D74AE1" w:rsidP="00CB1D11">
      <w:pPr>
        <w:suppressAutoHyphens/>
        <w:rPr>
          <w:del w:id="1" w:author="LANDI Michele (C.F.)" w:date="2026-03-13T08:00:00Z"/>
        </w:rPr>
      </w:pPr>
    </w:p>
    <w:p w14:paraId="7ED02EDF" w14:textId="0F469559" w:rsidR="005733F4" w:rsidDel="005733F4" w:rsidRDefault="005733F4" w:rsidP="0014597C">
      <w:pPr>
        <w:pStyle w:val="Documentname"/>
        <w:rPr>
          <w:del w:id="2" w:author="LANDI Michele (C.F.)" w:date="2026-06-30T12:25:00Z"/>
        </w:rPr>
      </w:pPr>
    </w:p>
    <w:p w14:paraId="5D350B0E" w14:textId="78A82AE4" w:rsidR="00F9151E" w:rsidRDefault="00D94154" w:rsidP="005733F4">
      <w:pPr>
        <w:pStyle w:val="Documentname"/>
      </w:pPr>
      <w:r>
        <w:t xml:space="preserve">guidance </w:t>
      </w:r>
      <w:r w:rsidR="005733F4">
        <w:t>FOR DEALING WITH MENTAL HEALTH IN VTS OPERATIONS</w:t>
      </w:r>
    </w:p>
    <w:p w14:paraId="6417A5E8" w14:textId="2140A776" w:rsidR="00F9151E" w:rsidRDefault="00F9151E" w:rsidP="0014597C">
      <w:pPr>
        <w:pStyle w:val="Documentname"/>
        <w:rPr>
          <w:ins w:id="3" w:author="LANDI Michele (C.F.)" w:date="2026-06-30T12:25:00Z"/>
        </w:rPr>
      </w:pPr>
    </w:p>
    <w:p w14:paraId="486528FE" w14:textId="1FEF6371" w:rsidR="005733F4" w:rsidRDefault="005733F4" w:rsidP="0014597C">
      <w:pPr>
        <w:pStyle w:val="Documentname"/>
        <w:rPr>
          <w:ins w:id="4" w:author="LANDI Michele (C.F.)" w:date="2026-06-30T12:25:00Z"/>
        </w:rPr>
      </w:pPr>
    </w:p>
    <w:p w14:paraId="3DC6B8B2" w14:textId="0BA86BEB" w:rsidR="005733F4" w:rsidRDefault="005733F4" w:rsidP="0014597C">
      <w:pPr>
        <w:pStyle w:val="Documentname"/>
        <w:rPr>
          <w:ins w:id="5" w:author="LANDI Michele (C.F.)" w:date="2026-06-30T12:25:00Z"/>
        </w:rPr>
      </w:pPr>
    </w:p>
    <w:p w14:paraId="5740D562" w14:textId="77777777" w:rsidR="005733F4" w:rsidRDefault="005733F4" w:rsidP="0014597C">
      <w:pPr>
        <w:pStyle w:val="Documentname"/>
        <w:rPr>
          <w:ins w:id="6" w:author="LANDI Michele (C.F.)" w:date="2026-06-30T12:24:00Z"/>
        </w:rPr>
      </w:pPr>
      <w:bookmarkStart w:id="7" w:name="_GoBack"/>
      <w:bookmarkEnd w:id="7"/>
    </w:p>
    <w:p w14:paraId="72D96212" w14:textId="189448D9" w:rsidR="005733F4" w:rsidRDefault="005733F4" w:rsidP="0014597C">
      <w:pPr>
        <w:pStyle w:val="Documentname"/>
        <w:rPr>
          <w:ins w:id="8" w:author="LANDI Michele (C.F.)" w:date="2026-06-30T12:24:00Z"/>
        </w:rPr>
      </w:pPr>
    </w:p>
    <w:p w14:paraId="2AAEBB25" w14:textId="0C4E575B" w:rsidR="005733F4" w:rsidRDefault="005733F4" w:rsidP="0014597C">
      <w:pPr>
        <w:pStyle w:val="Documentname"/>
        <w:rPr>
          <w:ins w:id="9" w:author="LANDI Michele (C.F.)" w:date="2026-06-30T12:24:00Z"/>
        </w:rPr>
      </w:pPr>
    </w:p>
    <w:p w14:paraId="3479FA87" w14:textId="16F9D6CF" w:rsidR="005733F4" w:rsidRDefault="005733F4" w:rsidP="0014597C">
      <w:pPr>
        <w:pStyle w:val="Documentname"/>
        <w:rPr>
          <w:ins w:id="10" w:author="LANDI Michele (C.F.)" w:date="2026-06-30T12:24:00Z"/>
        </w:rPr>
      </w:pPr>
    </w:p>
    <w:p w14:paraId="09B28A03" w14:textId="77777777" w:rsidR="005733F4" w:rsidRDefault="005733F4" w:rsidP="0014597C">
      <w:pPr>
        <w:pStyle w:val="Documentname"/>
      </w:pPr>
    </w:p>
    <w:p w14:paraId="2F707ADB" w14:textId="32D44D9E" w:rsidR="000E0EC6" w:rsidRPr="00A61082" w:rsidDel="004855A4" w:rsidRDefault="000E0EC6" w:rsidP="00CB1D11">
      <w:pPr>
        <w:suppressAutoHyphens/>
        <w:rPr>
          <w:del w:id="11" w:author="LANDI Michele (C.F.)" w:date="2026-03-13T08:01:00Z"/>
        </w:rPr>
      </w:pPr>
    </w:p>
    <w:p w14:paraId="0925FF93" w14:textId="1EDFD844" w:rsidR="00925B39" w:rsidRPr="00A61082" w:rsidDel="004855A4" w:rsidRDefault="00925B39" w:rsidP="00CB1D11">
      <w:pPr>
        <w:suppressAutoHyphens/>
        <w:rPr>
          <w:del w:id="12" w:author="LANDI Michele (C.F.)" w:date="2026-03-13T08:01:00Z"/>
        </w:rPr>
      </w:pPr>
    </w:p>
    <w:p w14:paraId="11CA5FFB" w14:textId="77777777" w:rsidR="004E0BBB" w:rsidRPr="00A61082" w:rsidRDefault="002735DD" w:rsidP="00CB1D11">
      <w:pPr>
        <w:pStyle w:val="Editionnumber"/>
        <w:suppressAutoHyphens/>
      </w:pPr>
      <w:r w:rsidRPr="00A61082">
        <w:t xml:space="preserve">Edition </w:t>
      </w:r>
      <w:proofErr w:type="spellStart"/>
      <w:r w:rsidRPr="00A61082">
        <w:t>x.x</w:t>
      </w:r>
      <w:proofErr w:type="spellEnd"/>
    </w:p>
    <w:p w14:paraId="1BD0CECB" w14:textId="77777777" w:rsidR="004E0BBB" w:rsidRPr="00A61082" w:rsidRDefault="002735DD" w:rsidP="00CB1D11">
      <w:pPr>
        <w:pStyle w:val="Documentdate"/>
        <w:suppressAutoHyphens/>
      </w:pPr>
      <w:r w:rsidRPr="00A61082">
        <w:t>Date (of approval by Council)</w:t>
      </w:r>
    </w:p>
    <w:p w14:paraId="3499F479" w14:textId="77777777" w:rsidR="00BC27F6" w:rsidRPr="00A61082" w:rsidRDefault="00BC27F6" w:rsidP="00CB1D11">
      <w:pPr>
        <w:suppressAutoHyphens/>
      </w:pPr>
    </w:p>
    <w:p w14:paraId="11449EAD" w14:textId="77777777" w:rsidR="000E0EC6" w:rsidRPr="00EB5FEC" w:rsidRDefault="00F404B9" w:rsidP="00CB1D11">
      <w:pPr>
        <w:pStyle w:val="MRN"/>
        <w:suppressAutoHyphens/>
        <w:rPr>
          <w:lang w:val="sv-FI"/>
        </w:rPr>
        <w:sectPr w:rsidR="000E0EC6" w:rsidRPr="00EB5FEC" w:rsidSect="00D15F11">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276" w:bottom="2494" w:left="1276" w:header="567" w:footer="760" w:gutter="0"/>
          <w:cols w:space="708"/>
          <w:docGrid w:linePitch="360"/>
        </w:sectPr>
      </w:pPr>
      <w:r w:rsidRPr="00EB5FEC">
        <w:rPr>
          <w:lang w:val="sv-FI"/>
        </w:rPr>
        <w:t>urn:mrn:iala:pub:gnnnn</w:t>
      </w:r>
    </w:p>
    <w:p w14:paraId="108808B9" w14:textId="77777777" w:rsidR="00914E26" w:rsidRPr="00A61082" w:rsidRDefault="00914E26" w:rsidP="00CB1D11">
      <w:pPr>
        <w:pStyle w:val="Corpotesto"/>
        <w:suppressAutoHyphens/>
      </w:pPr>
      <w:r w:rsidRPr="00A61082">
        <w:lastRenderedPageBreak/>
        <w:t xml:space="preserve">Revisions to this </w:t>
      </w:r>
      <w:r w:rsidR="00462095" w:rsidRPr="00A61082">
        <w:t>d</w:t>
      </w:r>
      <w:r w:rsidRPr="00A61082">
        <w:t>ocument are to be noted in the table prior to 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6025"/>
        <w:gridCol w:w="2552"/>
      </w:tblGrid>
      <w:tr w:rsidR="005E4659" w:rsidRPr="00A61082" w14:paraId="69E7C944" w14:textId="77777777" w:rsidTr="00F404B9">
        <w:tc>
          <w:tcPr>
            <w:tcW w:w="1908" w:type="dxa"/>
          </w:tcPr>
          <w:p w14:paraId="4DC36BAF" w14:textId="77777777" w:rsidR="00914E26" w:rsidRPr="00A61082" w:rsidRDefault="00914E26" w:rsidP="00CB1D11">
            <w:pPr>
              <w:pStyle w:val="Documentrevisiontabletitle"/>
              <w:suppressAutoHyphens/>
            </w:pPr>
            <w:r w:rsidRPr="00A61082">
              <w:t>Date</w:t>
            </w:r>
          </w:p>
        </w:tc>
        <w:tc>
          <w:tcPr>
            <w:tcW w:w="6025" w:type="dxa"/>
          </w:tcPr>
          <w:p w14:paraId="5D07078B" w14:textId="77777777" w:rsidR="00914E26" w:rsidRPr="00A61082" w:rsidRDefault="00F404B9" w:rsidP="00CB1D11">
            <w:pPr>
              <w:pStyle w:val="Documentrevisiontabletitle"/>
              <w:suppressAutoHyphens/>
            </w:pPr>
            <w:r w:rsidRPr="00A61082">
              <w:t>Details</w:t>
            </w:r>
          </w:p>
        </w:tc>
        <w:tc>
          <w:tcPr>
            <w:tcW w:w="2552" w:type="dxa"/>
          </w:tcPr>
          <w:p w14:paraId="71B939B5" w14:textId="77777777" w:rsidR="00914E26" w:rsidRPr="00A61082" w:rsidRDefault="00F404B9" w:rsidP="00CB1D11">
            <w:pPr>
              <w:pStyle w:val="Documentrevisiontabletitle"/>
              <w:suppressAutoHyphens/>
            </w:pPr>
            <w:r w:rsidRPr="00A61082">
              <w:t>Approval</w:t>
            </w:r>
          </w:p>
        </w:tc>
      </w:tr>
      <w:tr w:rsidR="005E4659" w:rsidRPr="00A61082" w14:paraId="67B69019" w14:textId="77777777" w:rsidTr="00F404B9">
        <w:trPr>
          <w:trHeight w:val="851"/>
        </w:trPr>
        <w:tc>
          <w:tcPr>
            <w:tcW w:w="1908" w:type="dxa"/>
            <w:vAlign w:val="center"/>
          </w:tcPr>
          <w:p w14:paraId="7C2120EC" w14:textId="77777777" w:rsidR="00914E26" w:rsidRPr="00A61082" w:rsidRDefault="00914E26" w:rsidP="00CB1D11">
            <w:pPr>
              <w:pStyle w:val="Tabletext"/>
              <w:suppressAutoHyphens/>
            </w:pPr>
          </w:p>
        </w:tc>
        <w:tc>
          <w:tcPr>
            <w:tcW w:w="6025" w:type="dxa"/>
            <w:vAlign w:val="center"/>
          </w:tcPr>
          <w:p w14:paraId="1DF8FB2B" w14:textId="77777777" w:rsidR="00914E26" w:rsidRPr="00A61082" w:rsidRDefault="00914E26" w:rsidP="00CB1D11">
            <w:pPr>
              <w:pStyle w:val="Tabletext"/>
              <w:suppressAutoHyphens/>
            </w:pPr>
          </w:p>
        </w:tc>
        <w:tc>
          <w:tcPr>
            <w:tcW w:w="2552" w:type="dxa"/>
            <w:vAlign w:val="center"/>
          </w:tcPr>
          <w:p w14:paraId="73C856CB" w14:textId="77777777" w:rsidR="00914E26" w:rsidRPr="00A61082" w:rsidRDefault="00914E26" w:rsidP="00CB1D11">
            <w:pPr>
              <w:pStyle w:val="Tabletext"/>
              <w:suppressAutoHyphens/>
            </w:pPr>
          </w:p>
        </w:tc>
      </w:tr>
      <w:tr w:rsidR="005E4659" w:rsidRPr="00A61082" w14:paraId="628C352F" w14:textId="77777777" w:rsidTr="00F404B9">
        <w:trPr>
          <w:trHeight w:val="851"/>
        </w:trPr>
        <w:tc>
          <w:tcPr>
            <w:tcW w:w="1908" w:type="dxa"/>
            <w:vAlign w:val="center"/>
          </w:tcPr>
          <w:p w14:paraId="61C2EDB7" w14:textId="77777777" w:rsidR="00914E26" w:rsidRPr="00A61082" w:rsidRDefault="00914E26" w:rsidP="00CB1D11">
            <w:pPr>
              <w:pStyle w:val="Tabletext"/>
              <w:suppressAutoHyphens/>
            </w:pPr>
          </w:p>
        </w:tc>
        <w:tc>
          <w:tcPr>
            <w:tcW w:w="6025" w:type="dxa"/>
            <w:vAlign w:val="center"/>
          </w:tcPr>
          <w:p w14:paraId="0E266F22" w14:textId="77777777" w:rsidR="00914E26" w:rsidRPr="00A61082" w:rsidRDefault="00914E26" w:rsidP="00CB1D11">
            <w:pPr>
              <w:pStyle w:val="Tabletext"/>
              <w:suppressAutoHyphens/>
            </w:pPr>
          </w:p>
        </w:tc>
        <w:tc>
          <w:tcPr>
            <w:tcW w:w="2552" w:type="dxa"/>
            <w:vAlign w:val="center"/>
          </w:tcPr>
          <w:p w14:paraId="7382232C" w14:textId="77777777" w:rsidR="00914E26" w:rsidRPr="00A61082" w:rsidRDefault="00914E26" w:rsidP="00CB1D11">
            <w:pPr>
              <w:pStyle w:val="Tabletext"/>
              <w:suppressAutoHyphens/>
            </w:pPr>
          </w:p>
        </w:tc>
      </w:tr>
      <w:tr w:rsidR="005E4659" w:rsidRPr="00A61082" w14:paraId="0AB957D9" w14:textId="77777777" w:rsidTr="00F404B9">
        <w:trPr>
          <w:trHeight w:val="851"/>
        </w:trPr>
        <w:tc>
          <w:tcPr>
            <w:tcW w:w="1908" w:type="dxa"/>
            <w:vAlign w:val="center"/>
          </w:tcPr>
          <w:p w14:paraId="37E142FC" w14:textId="77777777" w:rsidR="00914E26" w:rsidRPr="00A61082" w:rsidRDefault="00914E26" w:rsidP="00CB1D11">
            <w:pPr>
              <w:pStyle w:val="Tabletext"/>
              <w:suppressAutoHyphens/>
            </w:pPr>
          </w:p>
        </w:tc>
        <w:tc>
          <w:tcPr>
            <w:tcW w:w="6025" w:type="dxa"/>
            <w:vAlign w:val="center"/>
          </w:tcPr>
          <w:p w14:paraId="57D3A180" w14:textId="77777777" w:rsidR="00914E26" w:rsidRPr="00A61082" w:rsidRDefault="00914E26" w:rsidP="00CB1D11">
            <w:pPr>
              <w:pStyle w:val="Tabletext"/>
              <w:suppressAutoHyphens/>
            </w:pPr>
          </w:p>
        </w:tc>
        <w:tc>
          <w:tcPr>
            <w:tcW w:w="2552" w:type="dxa"/>
            <w:vAlign w:val="center"/>
          </w:tcPr>
          <w:p w14:paraId="6CE7912D" w14:textId="77777777" w:rsidR="00914E26" w:rsidRPr="00A61082" w:rsidRDefault="00914E26" w:rsidP="00CB1D11">
            <w:pPr>
              <w:pStyle w:val="Tabletext"/>
              <w:suppressAutoHyphens/>
            </w:pPr>
          </w:p>
        </w:tc>
      </w:tr>
      <w:tr w:rsidR="005E4659" w:rsidRPr="00A61082" w14:paraId="1CDD95C5" w14:textId="77777777" w:rsidTr="00F404B9">
        <w:trPr>
          <w:trHeight w:val="851"/>
        </w:trPr>
        <w:tc>
          <w:tcPr>
            <w:tcW w:w="1908" w:type="dxa"/>
            <w:vAlign w:val="center"/>
          </w:tcPr>
          <w:p w14:paraId="036BD3E9" w14:textId="77777777" w:rsidR="00914E26" w:rsidRPr="00A61082" w:rsidRDefault="00914E26" w:rsidP="00CB1D11">
            <w:pPr>
              <w:pStyle w:val="Tabletext"/>
              <w:suppressAutoHyphens/>
            </w:pPr>
          </w:p>
        </w:tc>
        <w:tc>
          <w:tcPr>
            <w:tcW w:w="6025" w:type="dxa"/>
            <w:vAlign w:val="center"/>
          </w:tcPr>
          <w:p w14:paraId="5AAD4E56" w14:textId="77777777" w:rsidR="00914E26" w:rsidRPr="00A61082" w:rsidRDefault="00914E26" w:rsidP="00CB1D11">
            <w:pPr>
              <w:pStyle w:val="Tabletext"/>
              <w:suppressAutoHyphens/>
            </w:pPr>
          </w:p>
        </w:tc>
        <w:tc>
          <w:tcPr>
            <w:tcW w:w="2552" w:type="dxa"/>
            <w:vAlign w:val="center"/>
          </w:tcPr>
          <w:p w14:paraId="45A31807" w14:textId="77777777" w:rsidR="00914E26" w:rsidRPr="00A61082" w:rsidRDefault="00914E26" w:rsidP="00CB1D11">
            <w:pPr>
              <w:pStyle w:val="Tabletext"/>
              <w:suppressAutoHyphens/>
            </w:pPr>
          </w:p>
        </w:tc>
      </w:tr>
      <w:tr w:rsidR="005E4659" w:rsidRPr="00A61082" w14:paraId="0F010B04" w14:textId="77777777" w:rsidTr="00F404B9">
        <w:trPr>
          <w:trHeight w:val="851"/>
        </w:trPr>
        <w:tc>
          <w:tcPr>
            <w:tcW w:w="1908" w:type="dxa"/>
            <w:vAlign w:val="center"/>
          </w:tcPr>
          <w:p w14:paraId="7BC75624" w14:textId="77777777" w:rsidR="00914E26" w:rsidRPr="00A61082" w:rsidRDefault="00914E26" w:rsidP="00CB1D11">
            <w:pPr>
              <w:pStyle w:val="Tabletext"/>
              <w:suppressAutoHyphens/>
            </w:pPr>
          </w:p>
        </w:tc>
        <w:tc>
          <w:tcPr>
            <w:tcW w:w="6025" w:type="dxa"/>
            <w:vAlign w:val="center"/>
          </w:tcPr>
          <w:p w14:paraId="2940B065" w14:textId="77777777" w:rsidR="00914E26" w:rsidRPr="00A61082" w:rsidRDefault="00914E26" w:rsidP="00CB1D11">
            <w:pPr>
              <w:pStyle w:val="Tabletext"/>
              <w:suppressAutoHyphens/>
            </w:pPr>
          </w:p>
        </w:tc>
        <w:tc>
          <w:tcPr>
            <w:tcW w:w="2552" w:type="dxa"/>
            <w:vAlign w:val="center"/>
          </w:tcPr>
          <w:p w14:paraId="31BBDC59" w14:textId="77777777" w:rsidR="00914E26" w:rsidRPr="00A61082" w:rsidRDefault="00914E26" w:rsidP="00CB1D11">
            <w:pPr>
              <w:pStyle w:val="Tabletext"/>
              <w:suppressAutoHyphens/>
            </w:pPr>
          </w:p>
        </w:tc>
      </w:tr>
      <w:tr w:rsidR="005E4659" w:rsidRPr="00A61082" w14:paraId="20315B1F" w14:textId="77777777" w:rsidTr="00F404B9">
        <w:trPr>
          <w:trHeight w:val="851"/>
        </w:trPr>
        <w:tc>
          <w:tcPr>
            <w:tcW w:w="1908" w:type="dxa"/>
            <w:vAlign w:val="center"/>
          </w:tcPr>
          <w:p w14:paraId="36105346" w14:textId="77777777" w:rsidR="00914E26" w:rsidRPr="00A61082" w:rsidRDefault="00914E26" w:rsidP="00CB1D11">
            <w:pPr>
              <w:pStyle w:val="Tabletext"/>
              <w:suppressAutoHyphens/>
            </w:pPr>
          </w:p>
        </w:tc>
        <w:tc>
          <w:tcPr>
            <w:tcW w:w="6025" w:type="dxa"/>
            <w:vAlign w:val="center"/>
          </w:tcPr>
          <w:p w14:paraId="2B576E76" w14:textId="77777777" w:rsidR="00914E26" w:rsidRPr="00A61082" w:rsidRDefault="00914E26" w:rsidP="00CB1D11">
            <w:pPr>
              <w:pStyle w:val="Tabletext"/>
              <w:suppressAutoHyphens/>
            </w:pPr>
          </w:p>
        </w:tc>
        <w:tc>
          <w:tcPr>
            <w:tcW w:w="2552" w:type="dxa"/>
            <w:vAlign w:val="center"/>
          </w:tcPr>
          <w:p w14:paraId="54356A06" w14:textId="77777777" w:rsidR="00914E26" w:rsidRPr="00A61082" w:rsidRDefault="00914E26" w:rsidP="00CB1D11">
            <w:pPr>
              <w:pStyle w:val="Tabletext"/>
              <w:suppressAutoHyphens/>
            </w:pPr>
          </w:p>
        </w:tc>
      </w:tr>
      <w:tr w:rsidR="005E4659" w:rsidRPr="00A61082" w14:paraId="21B50C65" w14:textId="77777777" w:rsidTr="00F404B9">
        <w:trPr>
          <w:trHeight w:val="851"/>
        </w:trPr>
        <w:tc>
          <w:tcPr>
            <w:tcW w:w="1908" w:type="dxa"/>
            <w:vAlign w:val="center"/>
          </w:tcPr>
          <w:p w14:paraId="2081802B" w14:textId="77777777" w:rsidR="00914E26" w:rsidRPr="00A61082" w:rsidRDefault="00914E26" w:rsidP="00CB1D11">
            <w:pPr>
              <w:pStyle w:val="Tabletext"/>
              <w:suppressAutoHyphens/>
            </w:pPr>
          </w:p>
        </w:tc>
        <w:tc>
          <w:tcPr>
            <w:tcW w:w="6025" w:type="dxa"/>
            <w:vAlign w:val="center"/>
          </w:tcPr>
          <w:p w14:paraId="231EA52D" w14:textId="77777777" w:rsidR="00914E26" w:rsidRPr="00A61082" w:rsidRDefault="00914E26" w:rsidP="00CB1D11">
            <w:pPr>
              <w:pStyle w:val="Tabletext"/>
              <w:suppressAutoHyphens/>
            </w:pPr>
          </w:p>
        </w:tc>
        <w:tc>
          <w:tcPr>
            <w:tcW w:w="2552" w:type="dxa"/>
            <w:vAlign w:val="center"/>
          </w:tcPr>
          <w:p w14:paraId="69B3619F" w14:textId="77777777" w:rsidR="00914E26" w:rsidRPr="00A61082" w:rsidRDefault="00914E26" w:rsidP="00CB1D11">
            <w:pPr>
              <w:pStyle w:val="Tabletext"/>
              <w:suppressAutoHyphens/>
            </w:pPr>
          </w:p>
        </w:tc>
      </w:tr>
    </w:tbl>
    <w:p w14:paraId="39A94D4B" w14:textId="77777777" w:rsidR="00914E26" w:rsidRPr="00A61082" w:rsidRDefault="00914E26" w:rsidP="00CB1D11">
      <w:pPr>
        <w:suppressAutoHyphens/>
      </w:pPr>
    </w:p>
    <w:p w14:paraId="2F06FE7A" w14:textId="77777777" w:rsidR="005E4659" w:rsidRPr="00A61082" w:rsidRDefault="005E4659" w:rsidP="00CB1D11">
      <w:pPr>
        <w:pStyle w:val="Corpotesto"/>
        <w:suppressAutoHyphens/>
        <w:sectPr w:rsidR="005E4659" w:rsidRPr="00A61082" w:rsidSect="00D15F11">
          <w:headerReference w:type="even" r:id="rId17"/>
          <w:headerReference w:type="default" r:id="rId18"/>
          <w:footerReference w:type="default" r:id="rId19"/>
          <w:headerReference w:type="first" r:id="rId20"/>
          <w:pgSz w:w="11906" w:h="16838" w:code="9"/>
          <w:pgMar w:top="567" w:right="794" w:bottom="567" w:left="907" w:header="567" w:footer="850" w:gutter="0"/>
          <w:cols w:space="708"/>
          <w:docGrid w:linePitch="360"/>
        </w:sectPr>
      </w:pPr>
    </w:p>
    <w:p w14:paraId="27D0AEC7" w14:textId="019BB170" w:rsidR="00084886" w:rsidRDefault="00084886">
      <w:pPr>
        <w:pStyle w:val="Sommario1"/>
        <w:rPr>
          <w:rFonts w:eastAsiaTheme="minorEastAsia"/>
          <w:b w:val="0"/>
          <w:caps w:val="0"/>
          <w:color w:val="auto"/>
          <w:lang w:eastAsia="en-GB"/>
        </w:rPr>
      </w:pPr>
      <w:r>
        <w:rPr>
          <w:rFonts w:eastAsia="Times New Roman" w:cs="Times New Roman"/>
          <w:caps w:val="0"/>
          <w:szCs w:val="20"/>
        </w:rPr>
        <w:lastRenderedPageBreak/>
        <w:fldChar w:fldCharType="begin"/>
      </w:r>
      <w:r>
        <w:rPr>
          <w:rFonts w:eastAsia="Times New Roman" w:cs="Times New Roman"/>
          <w:caps w:val="0"/>
          <w:szCs w:val="20"/>
        </w:rPr>
        <w:instrText xml:space="preserve"> TOC \o "1-3" \t "Annex;1" </w:instrText>
      </w:r>
      <w:r>
        <w:rPr>
          <w:rFonts w:eastAsia="Times New Roman" w:cs="Times New Roman"/>
          <w:caps w:val="0"/>
          <w:szCs w:val="20"/>
        </w:rPr>
        <w:fldChar w:fldCharType="separate"/>
      </w:r>
      <w:r w:rsidRPr="001E3E17">
        <w:t>1.</w:t>
      </w:r>
      <w:r>
        <w:rPr>
          <w:rFonts w:eastAsiaTheme="minorEastAsia"/>
          <w:b w:val="0"/>
          <w:caps w:val="0"/>
          <w:color w:val="auto"/>
          <w:lang w:eastAsia="en-GB"/>
        </w:rPr>
        <w:tab/>
      </w:r>
      <w:r>
        <w:t>introduction</w:t>
      </w:r>
      <w:r>
        <w:tab/>
      </w:r>
      <w:r>
        <w:fldChar w:fldCharType="begin"/>
      </w:r>
      <w:r>
        <w:instrText xml:space="preserve"> PAGEREF _Toc219456164 \h </w:instrText>
      </w:r>
      <w:r>
        <w:fldChar w:fldCharType="separate"/>
      </w:r>
      <w:r>
        <w:t>5</w:t>
      </w:r>
      <w:r>
        <w:fldChar w:fldCharType="end"/>
      </w:r>
    </w:p>
    <w:p w14:paraId="0BCDD03A" w14:textId="69B1E4CE" w:rsidR="00084886" w:rsidRDefault="00084886">
      <w:pPr>
        <w:pStyle w:val="Sommario1"/>
        <w:rPr>
          <w:rFonts w:eastAsiaTheme="minorEastAsia"/>
          <w:b w:val="0"/>
          <w:caps w:val="0"/>
          <w:color w:val="auto"/>
          <w:lang w:eastAsia="en-GB"/>
        </w:rPr>
      </w:pPr>
      <w:r w:rsidRPr="001E3E17">
        <w:t>2.</w:t>
      </w:r>
      <w:r>
        <w:rPr>
          <w:rFonts w:eastAsiaTheme="minorEastAsia"/>
          <w:b w:val="0"/>
          <w:caps w:val="0"/>
          <w:color w:val="auto"/>
          <w:lang w:eastAsia="en-GB"/>
        </w:rPr>
        <w:tab/>
      </w:r>
      <w:r>
        <w:t>DOCUMENT purpose</w:t>
      </w:r>
      <w:r>
        <w:tab/>
      </w:r>
      <w:r>
        <w:fldChar w:fldCharType="begin"/>
      </w:r>
      <w:r>
        <w:instrText xml:space="preserve"> PAGEREF _Toc219456165 \h </w:instrText>
      </w:r>
      <w:r>
        <w:fldChar w:fldCharType="separate"/>
      </w:r>
      <w:r>
        <w:t>5</w:t>
      </w:r>
      <w:r>
        <w:fldChar w:fldCharType="end"/>
      </w:r>
    </w:p>
    <w:p w14:paraId="71BA02EE" w14:textId="69886CDE" w:rsidR="00084886" w:rsidRDefault="00084886">
      <w:pPr>
        <w:pStyle w:val="Sommario2"/>
        <w:rPr>
          <w:rFonts w:eastAsiaTheme="minorEastAsia"/>
          <w:color w:val="auto"/>
          <w:lang w:eastAsia="en-GB"/>
        </w:rPr>
      </w:pPr>
      <w:r w:rsidRPr="001E3E17">
        <w:t>2.1.</w:t>
      </w:r>
      <w:r>
        <w:rPr>
          <w:rFonts w:eastAsiaTheme="minorEastAsia"/>
          <w:color w:val="auto"/>
          <w:lang w:eastAsia="en-GB"/>
        </w:rPr>
        <w:tab/>
      </w:r>
      <w:r>
        <w:t>Relationship to other iala documents</w:t>
      </w:r>
      <w:r>
        <w:tab/>
      </w:r>
      <w:r>
        <w:fldChar w:fldCharType="begin"/>
      </w:r>
      <w:r>
        <w:instrText xml:space="preserve"> PAGEREF _Toc219456166 \h </w:instrText>
      </w:r>
      <w:r>
        <w:fldChar w:fldCharType="separate"/>
      </w:r>
      <w:r>
        <w:t>5</w:t>
      </w:r>
      <w:r>
        <w:fldChar w:fldCharType="end"/>
      </w:r>
    </w:p>
    <w:p w14:paraId="080F57B4" w14:textId="702E7CC1" w:rsidR="00084886" w:rsidRDefault="00084886">
      <w:pPr>
        <w:pStyle w:val="Sommario1"/>
        <w:rPr>
          <w:rFonts w:eastAsiaTheme="minorEastAsia"/>
          <w:b w:val="0"/>
          <w:caps w:val="0"/>
          <w:color w:val="auto"/>
          <w:lang w:eastAsia="en-GB"/>
        </w:rPr>
      </w:pPr>
      <w:r w:rsidRPr="001E3E17">
        <w:t>3.</w:t>
      </w:r>
      <w:r>
        <w:rPr>
          <w:rFonts w:eastAsiaTheme="minorEastAsia"/>
          <w:b w:val="0"/>
          <w:caps w:val="0"/>
          <w:color w:val="auto"/>
          <w:lang w:eastAsia="en-GB"/>
        </w:rPr>
        <w:tab/>
      </w:r>
      <w:r>
        <w:t>document structure</w:t>
      </w:r>
      <w:r>
        <w:tab/>
      </w:r>
      <w:r>
        <w:fldChar w:fldCharType="begin"/>
      </w:r>
      <w:r>
        <w:instrText xml:space="preserve"> PAGEREF _Toc219456167 \h </w:instrText>
      </w:r>
      <w:r>
        <w:fldChar w:fldCharType="separate"/>
      </w:r>
      <w:r>
        <w:t>6</w:t>
      </w:r>
      <w:r>
        <w:fldChar w:fldCharType="end"/>
      </w:r>
    </w:p>
    <w:p w14:paraId="4FA455F4" w14:textId="3EA251F6" w:rsidR="00084886" w:rsidRDefault="00084886">
      <w:pPr>
        <w:pStyle w:val="Sommario1"/>
        <w:rPr>
          <w:rFonts w:eastAsiaTheme="minorEastAsia"/>
          <w:b w:val="0"/>
          <w:caps w:val="0"/>
          <w:color w:val="auto"/>
          <w:lang w:eastAsia="en-GB"/>
        </w:rPr>
      </w:pPr>
      <w:r w:rsidRPr="001E3E17">
        <w:t>4.</w:t>
      </w:r>
      <w:r>
        <w:rPr>
          <w:rFonts w:eastAsiaTheme="minorEastAsia"/>
          <w:b w:val="0"/>
          <w:caps w:val="0"/>
          <w:color w:val="auto"/>
          <w:lang w:eastAsia="en-GB"/>
        </w:rPr>
        <w:tab/>
      </w:r>
      <w:r>
        <w:t>PART A Factors influencing mental health</w:t>
      </w:r>
      <w:r>
        <w:tab/>
      </w:r>
      <w:r>
        <w:fldChar w:fldCharType="begin"/>
      </w:r>
      <w:r>
        <w:instrText xml:space="preserve"> PAGEREF _Toc219456168 \h </w:instrText>
      </w:r>
      <w:r>
        <w:fldChar w:fldCharType="separate"/>
      </w:r>
      <w:r>
        <w:t>7</w:t>
      </w:r>
      <w:r>
        <w:fldChar w:fldCharType="end"/>
      </w:r>
    </w:p>
    <w:p w14:paraId="6E824901" w14:textId="2BF87196" w:rsidR="00084886" w:rsidRDefault="00084886">
      <w:pPr>
        <w:pStyle w:val="Sommario2"/>
        <w:rPr>
          <w:rFonts w:eastAsiaTheme="minorEastAsia"/>
          <w:color w:val="auto"/>
          <w:lang w:eastAsia="en-GB"/>
        </w:rPr>
      </w:pPr>
      <w:r w:rsidRPr="001E3E17">
        <w:t>4.1.</w:t>
      </w:r>
      <w:r>
        <w:rPr>
          <w:rFonts w:eastAsiaTheme="minorEastAsia"/>
          <w:color w:val="auto"/>
          <w:lang w:eastAsia="en-GB"/>
        </w:rPr>
        <w:tab/>
      </w:r>
      <w:r>
        <w:t>Fatigue</w:t>
      </w:r>
      <w:r>
        <w:tab/>
      </w:r>
      <w:r>
        <w:fldChar w:fldCharType="begin"/>
      </w:r>
      <w:r>
        <w:instrText xml:space="preserve"> PAGEREF _Toc219456169 \h </w:instrText>
      </w:r>
      <w:r>
        <w:fldChar w:fldCharType="separate"/>
      </w:r>
      <w:r>
        <w:t>7</w:t>
      </w:r>
      <w:r>
        <w:fldChar w:fldCharType="end"/>
      </w:r>
    </w:p>
    <w:p w14:paraId="1737A3A0" w14:textId="622F8318" w:rsidR="00084886" w:rsidRDefault="00084886">
      <w:pPr>
        <w:pStyle w:val="Sommario2"/>
        <w:rPr>
          <w:rFonts w:eastAsiaTheme="minorEastAsia"/>
          <w:color w:val="auto"/>
          <w:lang w:eastAsia="en-GB"/>
        </w:rPr>
      </w:pPr>
      <w:r w:rsidRPr="001E3E17">
        <w:t>4.2.</w:t>
      </w:r>
      <w:r>
        <w:rPr>
          <w:rFonts w:eastAsiaTheme="minorEastAsia"/>
          <w:color w:val="auto"/>
          <w:lang w:eastAsia="en-GB"/>
        </w:rPr>
        <w:tab/>
      </w:r>
      <w:r>
        <w:t>Circadian rhythm</w:t>
      </w:r>
      <w:r>
        <w:tab/>
      </w:r>
      <w:r>
        <w:fldChar w:fldCharType="begin"/>
      </w:r>
      <w:r>
        <w:instrText xml:space="preserve"> PAGEREF _Toc219456170 \h </w:instrText>
      </w:r>
      <w:r>
        <w:fldChar w:fldCharType="separate"/>
      </w:r>
      <w:r>
        <w:t>7</w:t>
      </w:r>
      <w:r>
        <w:fldChar w:fldCharType="end"/>
      </w:r>
    </w:p>
    <w:p w14:paraId="4C8CF921" w14:textId="5CD574EE" w:rsidR="00084886" w:rsidRDefault="00084886">
      <w:pPr>
        <w:pStyle w:val="Sommario2"/>
        <w:rPr>
          <w:rFonts w:eastAsiaTheme="minorEastAsia"/>
          <w:color w:val="auto"/>
          <w:lang w:eastAsia="en-GB"/>
        </w:rPr>
      </w:pPr>
      <w:r w:rsidRPr="001E3E17">
        <w:t>4.3.</w:t>
      </w:r>
      <w:r>
        <w:rPr>
          <w:rFonts w:eastAsiaTheme="minorEastAsia"/>
          <w:color w:val="auto"/>
          <w:lang w:eastAsia="en-GB"/>
        </w:rPr>
        <w:tab/>
      </w:r>
      <w:r>
        <w:t>STRESS</w:t>
      </w:r>
      <w:r>
        <w:tab/>
      </w:r>
      <w:r>
        <w:fldChar w:fldCharType="begin"/>
      </w:r>
      <w:r>
        <w:instrText xml:space="preserve"> PAGEREF _Toc219456171 \h </w:instrText>
      </w:r>
      <w:r>
        <w:fldChar w:fldCharType="separate"/>
      </w:r>
      <w:r>
        <w:t>7</w:t>
      </w:r>
      <w:r>
        <w:fldChar w:fldCharType="end"/>
      </w:r>
    </w:p>
    <w:p w14:paraId="573E562E" w14:textId="7CC95833" w:rsidR="00084886" w:rsidRDefault="00084886">
      <w:pPr>
        <w:pStyle w:val="Sommario2"/>
        <w:rPr>
          <w:rFonts w:eastAsiaTheme="minorEastAsia"/>
          <w:color w:val="auto"/>
          <w:lang w:eastAsia="en-GB"/>
        </w:rPr>
      </w:pPr>
      <w:r w:rsidRPr="001E3E17">
        <w:t>4.4.</w:t>
      </w:r>
      <w:r>
        <w:rPr>
          <w:rFonts w:eastAsiaTheme="minorEastAsia"/>
          <w:color w:val="auto"/>
          <w:lang w:eastAsia="en-GB"/>
        </w:rPr>
        <w:tab/>
      </w:r>
      <w:r>
        <w:t>Work-related stress (WRS)</w:t>
      </w:r>
      <w:r>
        <w:tab/>
      </w:r>
      <w:r>
        <w:fldChar w:fldCharType="begin"/>
      </w:r>
      <w:r>
        <w:instrText xml:space="preserve"> PAGEREF _Toc219456172 \h </w:instrText>
      </w:r>
      <w:r>
        <w:fldChar w:fldCharType="separate"/>
      </w:r>
      <w:r>
        <w:t>8</w:t>
      </w:r>
      <w:r>
        <w:fldChar w:fldCharType="end"/>
      </w:r>
    </w:p>
    <w:p w14:paraId="0D7D11D5" w14:textId="317A1AD3" w:rsidR="00084886" w:rsidRDefault="00084886">
      <w:pPr>
        <w:pStyle w:val="Sommario2"/>
        <w:rPr>
          <w:rFonts w:eastAsiaTheme="minorEastAsia"/>
          <w:color w:val="auto"/>
          <w:lang w:eastAsia="en-GB"/>
        </w:rPr>
      </w:pPr>
      <w:r w:rsidRPr="001E3E17">
        <w:t>4.5.</w:t>
      </w:r>
      <w:r>
        <w:rPr>
          <w:rFonts w:eastAsiaTheme="minorEastAsia"/>
          <w:color w:val="auto"/>
          <w:lang w:eastAsia="en-GB"/>
        </w:rPr>
        <w:tab/>
      </w:r>
      <w:r>
        <w:t>bornout</w:t>
      </w:r>
      <w:r>
        <w:tab/>
      </w:r>
      <w:r>
        <w:fldChar w:fldCharType="begin"/>
      </w:r>
      <w:r>
        <w:instrText xml:space="preserve"> PAGEREF _Toc219456173 \h </w:instrText>
      </w:r>
      <w:r>
        <w:fldChar w:fldCharType="separate"/>
      </w:r>
      <w:r>
        <w:t>8</w:t>
      </w:r>
      <w:r>
        <w:fldChar w:fldCharType="end"/>
      </w:r>
    </w:p>
    <w:p w14:paraId="1221DA2B" w14:textId="49DBDC06" w:rsidR="00084886" w:rsidRDefault="00084886">
      <w:pPr>
        <w:pStyle w:val="Sommario2"/>
        <w:rPr>
          <w:rFonts w:eastAsiaTheme="minorEastAsia"/>
          <w:color w:val="auto"/>
          <w:lang w:eastAsia="en-GB"/>
        </w:rPr>
      </w:pPr>
      <w:r w:rsidRPr="001E3E17">
        <w:t>4.6.</w:t>
      </w:r>
      <w:r>
        <w:rPr>
          <w:rFonts w:eastAsiaTheme="minorEastAsia"/>
          <w:color w:val="auto"/>
          <w:lang w:eastAsia="en-GB"/>
        </w:rPr>
        <w:tab/>
      </w:r>
      <w:r>
        <w:t>TRAUMA</w:t>
      </w:r>
      <w:r>
        <w:tab/>
      </w:r>
      <w:r>
        <w:fldChar w:fldCharType="begin"/>
      </w:r>
      <w:r>
        <w:instrText xml:space="preserve"> PAGEREF _Toc219456174 \h </w:instrText>
      </w:r>
      <w:r>
        <w:fldChar w:fldCharType="separate"/>
      </w:r>
      <w:r>
        <w:t>8</w:t>
      </w:r>
      <w:r>
        <w:fldChar w:fldCharType="end"/>
      </w:r>
    </w:p>
    <w:p w14:paraId="37BB6988" w14:textId="7B2E77BA" w:rsidR="00084886" w:rsidRDefault="00084886">
      <w:pPr>
        <w:pStyle w:val="Sommario2"/>
        <w:rPr>
          <w:rFonts w:eastAsiaTheme="minorEastAsia"/>
          <w:color w:val="auto"/>
          <w:lang w:eastAsia="en-GB"/>
        </w:rPr>
      </w:pPr>
      <w:r w:rsidRPr="001E3E17">
        <w:t>4.7.</w:t>
      </w:r>
      <w:r>
        <w:rPr>
          <w:rFonts w:eastAsiaTheme="minorEastAsia"/>
          <w:color w:val="auto"/>
          <w:lang w:eastAsia="en-GB"/>
        </w:rPr>
        <w:tab/>
      </w:r>
      <w:r>
        <w:t>Psychosocial risk</w:t>
      </w:r>
      <w:r>
        <w:tab/>
      </w:r>
      <w:r>
        <w:fldChar w:fldCharType="begin"/>
      </w:r>
      <w:r>
        <w:instrText xml:space="preserve"> PAGEREF _Toc219456175 \h </w:instrText>
      </w:r>
      <w:r>
        <w:fldChar w:fldCharType="separate"/>
      </w:r>
      <w:r>
        <w:t>8</w:t>
      </w:r>
      <w:r>
        <w:fldChar w:fldCharType="end"/>
      </w:r>
    </w:p>
    <w:p w14:paraId="2BCC4BF1" w14:textId="0E3604FB" w:rsidR="00084886" w:rsidRDefault="00084886">
      <w:pPr>
        <w:pStyle w:val="Sommario2"/>
        <w:rPr>
          <w:rFonts w:eastAsiaTheme="minorEastAsia"/>
          <w:color w:val="auto"/>
          <w:lang w:eastAsia="en-GB"/>
        </w:rPr>
      </w:pPr>
      <w:r w:rsidRPr="001E3E17">
        <w:t>4.8.</w:t>
      </w:r>
      <w:r>
        <w:rPr>
          <w:rFonts w:eastAsiaTheme="minorEastAsia"/>
          <w:color w:val="auto"/>
          <w:lang w:eastAsia="en-GB"/>
        </w:rPr>
        <w:tab/>
      </w:r>
      <w:r>
        <w:t>Well-being at work</w:t>
      </w:r>
      <w:r>
        <w:tab/>
      </w:r>
      <w:r>
        <w:fldChar w:fldCharType="begin"/>
      </w:r>
      <w:r>
        <w:instrText xml:space="preserve"> PAGEREF _Toc219456176 \h </w:instrText>
      </w:r>
      <w:r>
        <w:fldChar w:fldCharType="separate"/>
      </w:r>
      <w:r>
        <w:t>8</w:t>
      </w:r>
      <w:r>
        <w:fldChar w:fldCharType="end"/>
      </w:r>
    </w:p>
    <w:p w14:paraId="578A259B" w14:textId="5BE8F4B9" w:rsidR="00084886" w:rsidRDefault="00084886">
      <w:pPr>
        <w:pStyle w:val="Sommario1"/>
        <w:rPr>
          <w:rFonts w:eastAsiaTheme="minorEastAsia"/>
          <w:b w:val="0"/>
          <w:caps w:val="0"/>
          <w:color w:val="auto"/>
          <w:lang w:eastAsia="en-GB"/>
        </w:rPr>
      </w:pPr>
      <w:r w:rsidRPr="001E3E17">
        <w:t>5.</w:t>
      </w:r>
      <w:r>
        <w:rPr>
          <w:rFonts w:eastAsiaTheme="minorEastAsia"/>
          <w:b w:val="0"/>
          <w:caps w:val="0"/>
          <w:color w:val="auto"/>
          <w:lang w:eastAsia="en-GB"/>
        </w:rPr>
        <w:tab/>
      </w:r>
      <w:r>
        <w:t>Part B Mental health and VTS operations</w:t>
      </w:r>
      <w:r>
        <w:tab/>
      </w:r>
      <w:r>
        <w:fldChar w:fldCharType="begin"/>
      </w:r>
      <w:r>
        <w:instrText xml:space="preserve"> PAGEREF _Toc219456177 \h </w:instrText>
      </w:r>
      <w:r>
        <w:fldChar w:fldCharType="separate"/>
      </w:r>
      <w:r>
        <w:t>9</w:t>
      </w:r>
      <w:r>
        <w:fldChar w:fldCharType="end"/>
      </w:r>
    </w:p>
    <w:p w14:paraId="69D188F7" w14:textId="76CB10EE" w:rsidR="00084886" w:rsidRDefault="00084886">
      <w:pPr>
        <w:pStyle w:val="Sommario2"/>
        <w:rPr>
          <w:rFonts w:eastAsiaTheme="minorEastAsia"/>
          <w:color w:val="auto"/>
          <w:lang w:eastAsia="en-GB"/>
        </w:rPr>
      </w:pPr>
      <w:r w:rsidRPr="001E3E17">
        <w:t>5.1.</w:t>
      </w:r>
      <w:r>
        <w:rPr>
          <w:rFonts w:eastAsiaTheme="minorEastAsia"/>
          <w:color w:val="auto"/>
          <w:lang w:eastAsia="en-GB"/>
        </w:rPr>
        <w:tab/>
      </w:r>
      <w:r>
        <w:t>Factors influencing the mental health of VTS operators</w:t>
      </w:r>
      <w:r>
        <w:tab/>
      </w:r>
      <w:r>
        <w:fldChar w:fldCharType="begin"/>
      </w:r>
      <w:r>
        <w:instrText xml:space="preserve"> PAGEREF _Toc219456178 \h </w:instrText>
      </w:r>
      <w:r>
        <w:fldChar w:fldCharType="separate"/>
      </w:r>
      <w:r>
        <w:t>9</w:t>
      </w:r>
      <w:r>
        <w:fldChar w:fldCharType="end"/>
      </w:r>
    </w:p>
    <w:p w14:paraId="26806DE2" w14:textId="064E176D" w:rsidR="00084886" w:rsidRDefault="00084886">
      <w:pPr>
        <w:pStyle w:val="Sommario2"/>
        <w:rPr>
          <w:rFonts w:eastAsiaTheme="minorEastAsia"/>
          <w:color w:val="auto"/>
          <w:lang w:eastAsia="en-GB"/>
        </w:rPr>
      </w:pPr>
      <w:r w:rsidRPr="001E3E17">
        <w:t>5.2.</w:t>
      </w:r>
      <w:r>
        <w:rPr>
          <w:rFonts w:eastAsiaTheme="minorEastAsia"/>
          <w:color w:val="auto"/>
          <w:lang w:eastAsia="en-GB"/>
        </w:rPr>
        <w:tab/>
      </w:r>
      <w:r>
        <w:t>COGNITIVE Workload and operational complexity</w:t>
      </w:r>
      <w:r>
        <w:tab/>
      </w:r>
      <w:r>
        <w:fldChar w:fldCharType="begin"/>
      </w:r>
      <w:r>
        <w:instrText xml:space="preserve"> PAGEREF _Toc219456179 \h </w:instrText>
      </w:r>
      <w:r>
        <w:fldChar w:fldCharType="separate"/>
      </w:r>
      <w:r>
        <w:t>9</w:t>
      </w:r>
      <w:r>
        <w:fldChar w:fldCharType="end"/>
      </w:r>
    </w:p>
    <w:p w14:paraId="28043E23" w14:textId="2AD63721" w:rsidR="00084886" w:rsidRDefault="00084886">
      <w:pPr>
        <w:pStyle w:val="Sommario3"/>
        <w:tabs>
          <w:tab w:val="left" w:pos="1134"/>
        </w:tabs>
        <w:rPr>
          <w:rFonts w:eastAsiaTheme="minorEastAsia"/>
          <w:noProof/>
          <w:color w:val="auto"/>
          <w:sz w:val="22"/>
          <w:lang w:eastAsia="en-GB"/>
        </w:rPr>
      </w:pPr>
      <w:r w:rsidRPr="001E3E17">
        <w:rPr>
          <w:noProof/>
        </w:rPr>
        <w:t>5.2.1.</w:t>
      </w:r>
      <w:r>
        <w:rPr>
          <w:rFonts w:eastAsiaTheme="minorEastAsia"/>
          <w:noProof/>
          <w:color w:val="auto"/>
          <w:sz w:val="22"/>
          <w:lang w:eastAsia="en-GB"/>
        </w:rPr>
        <w:tab/>
      </w:r>
      <w:r>
        <w:rPr>
          <w:noProof/>
        </w:rPr>
        <w:t>Traffic volume</w:t>
      </w:r>
      <w:r>
        <w:rPr>
          <w:noProof/>
        </w:rPr>
        <w:tab/>
      </w:r>
      <w:r>
        <w:rPr>
          <w:noProof/>
        </w:rPr>
        <w:fldChar w:fldCharType="begin"/>
      </w:r>
      <w:r>
        <w:rPr>
          <w:noProof/>
        </w:rPr>
        <w:instrText xml:space="preserve"> PAGEREF _Toc219456180 \h </w:instrText>
      </w:r>
      <w:r>
        <w:rPr>
          <w:noProof/>
        </w:rPr>
      </w:r>
      <w:r>
        <w:rPr>
          <w:noProof/>
        </w:rPr>
        <w:fldChar w:fldCharType="separate"/>
      </w:r>
      <w:r>
        <w:rPr>
          <w:noProof/>
        </w:rPr>
        <w:t>10</w:t>
      </w:r>
      <w:r>
        <w:rPr>
          <w:noProof/>
        </w:rPr>
        <w:fldChar w:fldCharType="end"/>
      </w:r>
    </w:p>
    <w:p w14:paraId="45D07FAF" w14:textId="30D4F213" w:rsidR="00084886" w:rsidRDefault="00084886">
      <w:pPr>
        <w:pStyle w:val="Sommario3"/>
        <w:tabs>
          <w:tab w:val="left" w:pos="1134"/>
        </w:tabs>
        <w:rPr>
          <w:rFonts w:eastAsiaTheme="minorEastAsia"/>
          <w:noProof/>
          <w:color w:val="auto"/>
          <w:sz w:val="22"/>
          <w:lang w:eastAsia="en-GB"/>
        </w:rPr>
      </w:pPr>
      <w:r w:rsidRPr="001E3E17">
        <w:rPr>
          <w:noProof/>
        </w:rPr>
        <w:t>5.2.2.</w:t>
      </w:r>
      <w:r>
        <w:rPr>
          <w:rFonts w:eastAsiaTheme="minorEastAsia"/>
          <w:noProof/>
          <w:color w:val="auto"/>
          <w:sz w:val="22"/>
          <w:lang w:eastAsia="en-GB"/>
        </w:rPr>
        <w:tab/>
      </w:r>
      <w:r>
        <w:rPr>
          <w:noProof/>
        </w:rPr>
        <w:t>Radio communications</w:t>
      </w:r>
      <w:r>
        <w:rPr>
          <w:noProof/>
        </w:rPr>
        <w:tab/>
      </w:r>
      <w:r>
        <w:rPr>
          <w:noProof/>
        </w:rPr>
        <w:fldChar w:fldCharType="begin"/>
      </w:r>
      <w:r>
        <w:rPr>
          <w:noProof/>
        </w:rPr>
        <w:instrText xml:space="preserve"> PAGEREF _Toc219456181 \h </w:instrText>
      </w:r>
      <w:r>
        <w:rPr>
          <w:noProof/>
        </w:rPr>
      </w:r>
      <w:r>
        <w:rPr>
          <w:noProof/>
        </w:rPr>
        <w:fldChar w:fldCharType="separate"/>
      </w:r>
      <w:r>
        <w:rPr>
          <w:noProof/>
        </w:rPr>
        <w:t>10</w:t>
      </w:r>
      <w:r>
        <w:rPr>
          <w:noProof/>
        </w:rPr>
        <w:fldChar w:fldCharType="end"/>
      </w:r>
    </w:p>
    <w:p w14:paraId="6ABF348A" w14:textId="6E271641" w:rsidR="00084886" w:rsidRDefault="00084886">
      <w:pPr>
        <w:pStyle w:val="Sommario3"/>
        <w:tabs>
          <w:tab w:val="left" w:pos="1134"/>
        </w:tabs>
        <w:rPr>
          <w:rFonts w:eastAsiaTheme="minorEastAsia"/>
          <w:noProof/>
          <w:color w:val="auto"/>
          <w:sz w:val="22"/>
          <w:lang w:eastAsia="en-GB"/>
        </w:rPr>
      </w:pPr>
      <w:r w:rsidRPr="001E3E17">
        <w:rPr>
          <w:noProof/>
        </w:rPr>
        <w:t>5.2.3.</w:t>
      </w:r>
      <w:r>
        <w:rPr>
          <w:rFonts w:eastAsiaTheme="minorEastAsia"/>
          <w:noProof/>
          <w:color w:val="auto"/>
          <w:sz w:val="22"/>
          <w:lang w:eastAsia="en-GB"/>
        </w:rPr>
        <w:tab/>
      </w:r>
      <w:r>
        <w:rPr>
          <w:noProof/>
        </w:rPr>
        <w:t>Work complexity</w:t>
      </w:r>
      <w:r>
        <w:rPr>
          <w:noProof/>
        </w:rPr>
        <w:tab/>
      </w:r>
      <w:r>
        <w:rPr>
          <w:noProof/>
        </w:rPr>
        <w:fldChar w:fldCharType="begin"/>
      </w:r>
      <w:r>
        <w:rPr>
          <w:noProof/>
        </w:rPr>
        <w:instrText xml:space="preserve"> PAGEREF _Toc219456182 \h </w:instrText>
      </w:r>
      <w:r>
        <w:rPr>
          <w:noProof/>
        </w:rPr>
      </w:r>
      <w:r>
        <w:rPr>
          <w:noProof/>
        </w:rPr>
        <w:fldChar w:fldCharType="separate"/>
      </w:r>
      <w:r>
        <w:rPr>
          <w:noProof/>
        </w:rPr>
        <w:t>10</w:t>
      </w:r>
      <w:r>
        <w:rPr>
          <w:noProof/>
        </w:rPr>
        <w:fldChar w:fldCharType="end"/>
      </w:r>
    </w:p>
    <w:p w14:paraId="444F756A" w14:textId="696FBE42" w:rsidR="00084886" w:rsidRDefault="00084886">
      <w:pPr>
        <w:pStyle w:val="Sommario3"/>
        <w:tabs>
          <w:tab w:val="left" w:pos="1134"/>
        </w:tabs>
        <w:rPr>
          <w:rFonts w:eastAsiaTheme="minorEastAsia"/>
          <w:noProof/>
          <w:color w:val="auto"/>
          <w:sz w:val="22"/>
          <w:lang w:eastAsia="en-GB"/>
        </w:rPr>
      </w:pPr>
      <w:r w:rsidRPr="001E3E17">
        <w:rPr>
          <w:noProof/>
        </w:rPr>
        <w:t>5.2.4.</w:t>
      </w:r>
      <w:r>
        <w:rPr>
          <w:rFonts w:eastAsiaTheme="minorEastAsia"/>
          <w:noProof/>
          <w:color w:val="auto"/>
          <w:sz w:val="22"/>
          <w:lang w:eastAsia="en-GB"/>
        </w:rPr>
        <w:tab/>
      </w:r>
      <w:r>
        <w:rPr>
          <w:noProof/>
        </w:rPr>
        <w:t>Responsibility</w:t>
      </w:r>
      <w:r>
        <w:rPr>
          <w:noProof/>
        </w:rPr>
        <w:tab/>
      </w:r>
      <w:r>
        <w:rPr>
          <w:noProof/>
        </w:rPr>
        <w:fldChar w:fldCharType="begin"/>
      </w:r>
      <w:r>
        <w:rPr>
          <w:noProof/>
        </w:rPr>
        <w:instrText xml:space="preserve"> PAGEREF _Toc219456183 \h </w:instrText>
      </w:r>
      <w:r>
        <w:rPr>
          <w:noProof/>
        </w:rPr>
      </w:r>
      <w:r>
        <w:rPr>
          <w:noProof/>
        </w:rPr>
        <w:fldChar w:fldCharType="separate"/>
      </w:r>
      <w:r>
        <w:rPr>
          <w:noProof/>
        </w:rPr>
        <w:t>10</w:t>
      </w:r>
      <w:r>
        <w:rPr>
          <w:noProof/>
        </w:rPr>
        <w:fldChar w:fldCharType="end"/>
      </w:r>
    </w:p>
    <w:p w14:paraId="375830D6" w14:textId="23E7F749" w:rsidR="00084886" w:rsidRDefault="00084886">
      <w:pPr>
        <w:pStyle w:val="Sommario3"/>
        <w:tabs>
          <w:tab w:val="left" w:pos="1134"/>
        </w:tabs>
        <w:rPr>
          <w:rFonts w:eastAsiaTheme="minorEastAsia"/>
          <w:noProof/>
          <w:color w:val="auto"/>
          <w:sz w:val="22"/>
          <w:lang w:eastAsia="en-GB"/>
        </w:rPr>
      </w:pPr>
      <w:r w:rsidRPr="001E3E17">
        <w:rPr>
          <w:noProof/>
        </w:rPr>
        <w:t>5.2.5.</w:t>
      </w:r>
      <w:r>
        <w:rPr>
          <w:rFonts w:eastAsiaTheme="minorEastAsia"/>
          <w:noProof/>
          <w:color w:val="auto"/>
          <w:sz w:val="22"/>
          <w:lang w:eastAsia="en-GB"/>
        </w:rPr>
        <w:tab/>
      </w:r>
      <w:r>
        <w:rPr>
          <w:noProof/>
        </w:rPr>
        <w:t>Responding to developing unexpected situations</w:t>
      </w:r>
      <w:r>
        <w:rPr>
          <w:noProof/>
        </w:rPr>
        <w:tab/>
      </w:r>
      <w:r>
        <w:rPr>
          <w:noProof/>
        </w:rPr>
        <w:fldChar w:fldCharType="begin"/>
      </w:r>
      <w:r>
        <w:rPr>
          <w:noProof/>
        </w:rPr>
        <w:instrText xml:space="preserve"> PAGEREF _Toc219456184 \h </w:instrText>
      </w:r>
      <w:r>
        <w:rPr>
          <w:noProof/>
        </w:rPr>
      </w:r>
      <w:r>
        <w:rPr>
          <w:noProof/>
        </w:rPr>
        <w:fldChar w:fldCharType="separate"/>
      </w:r>
      <w:r>
        <w:rPr>
          <w:noProof/>
        </w:rPr>
        <w:t>10</w:t>
      </w:r>
      <w:r>
        <w:rPr>
          <w:noProof/>
        </w:rPr>
        <w:fldChar w:fldCharType="end"/>
      </w:r>
    </w:p>
    <w:p w14:paraId="4D56469A" w14:textId="1DCF980E" w:rsidR="00084886" w:rsidRDefault="00084886">
      <w:pPr>
        <w:pStyle w:val="Sommario2"/>
        <w:rPr>
          <w:rFonts w:eastAsiaTheme="minorEastAsia"/>
          <w:color w:val="auto"/>
          <w:lang w:eastAsia="en-GB"/>
        </w:rPr>
      </w:pPr>
      <w:r w:rsidRPr="001E3E17">
        <w:t>5.3.</w:t>
      </w:r>
      <w:r>
        <w:rPr>
          <w:rFonts w:eastAsiaTheme="minorEastAsia"/>
          <w:color w:val="auto"/>
          <w:lang w:eastAsia="en-GB"/>
        </w:rPr>
        <w:tab/>
      </w:r>
      <w:r>
        <w:t>Work organization</w:t>
      </w:r>
      <w:r>
        <w:tab/>
      </w:r>
      <w:r>
        <w:fldChar w:fldCharType="begin"/>
      </w:r>
      <w:r>
        <w:instrText xml:space="preserve"> PAGEREF _Toc219456185 \h </w:instrText>
      </w:r>
      <w:r>
        <w:fldChar w:fldCharType="separate"/>
      </w:r>
      <w:r>
        <w:t>10</w:t>
      </w:r>
      <w:r>
        <w:fldChar w:fldCharType="end"/>
      </w:r>
    </w:p>
    <w:p w14:paraId="01DF5904" w14:textId="2F61BEAB" w:rsidR="00084886" w:rsidRDefault="00084886">
      <w:pPr>
        <w:pStyle w:val="Sommario3"/>
        <w:tabs>
          <w:tab w:val="left" w:pos="1134"/>
        </w:tabs>
        <w:rPr>
          <w:rFonts w:eastAsiaTheme="minorEastAsia"/>
          <w:noProof/>
          <w:color w:val="auto"/>
          <w:sz w:val="22"/>
          <w:lang w:eastAsia="en-GB"/>
        </w:rPr>
      </w:pPr>
      <w:r w:rsidRPr="001E3E17">
        <w:rPr>
          <w:noProof/>
        </w:rPr>
        <w:t>5.3.1.</w:t>
      </w:r>
      <w:r>
        <w:rPr>
          <w:rFonts w:eastAsiaTheme="minorEastAsia"/>
          <w:noProof/>
          <w:color w:val="auto"/>
          <w:sz w:val="22"/>
          <w:lang w:eastAsia="en-GB"/>
        </w:rPr>
        <w:tab/>
      </w:r>
      <w:r>
        <w:rPr>
          <w:noProof/>
        </w:rPr>
        <w:t>Shift work</w:t>
      </w:r>
      <w:r>
        <w:rPr>
          <w:noProof/>
        </w:rPr>
        <w:tab/>
      </w:r>
      <w:r>
        <w:rPr>
          <w:noProof/>
        </w:rPr>
        <w:fldChar w:fldCharType="begin"/>
      </w:r>
      <w:r>
        <w:rPr>
          <w:noProof/>
        </w:rPr>
        <w:instrText xml:space="preserve"> PAGEREF _Toc219456186 \h </w:instrText>
      </w:r>
      <w:r>
        <w:rPr>
          <w:noProof/>
        </w:rPr>
      </w:r>
      <w:r>
        <w:rPr>
          <w:noProof/>
        </w:rPr>
        <w:fldChar w:fldCharType="separate"/>
      </w:r>
      <w:r>
        <w:rPr>
          <w:noProof/>
        </w:rPr>
        <w:t>10</w:t>
      </w:r>
      <w:r>
        <w:rPr>
          <w:noProof/>
        </w:rPr>
        <w:fldChar w:fldCharType="end"/>
      </w:r>
    </w:p>
    <w:p w14:paraId="7066A479" w14:textId="512DAD8F" w:rsidR="00084886" w:rsidRDefault="00084886">
      <w:pPr>
        <w:pStyle w:val="Sommario3"/>
        <w:tabs>
          <w:tab w:val="left" w:pos="1134"/>
        </w:tabs>
        <w:rPr>
          <w:rFonts w:eastAsiaTheme="minorEastAsia"/>
          <w:noProof/>
          <w:color w:val="auto"/>
          <w:sz w:val="22"/>
          <w:lang w:eastAsia="en-GB"/>
        </w:rPr>
      </w:pPr>
      <w:r w:rsidRPr="001E3E17">
        <w:rPr>
          <w:noProof/>
        </w:rPr>
        <w:t>5.3.2.</w:t>
      </w:r>
      <w:r>
        <w:rPr>
          <w:rFonts w:eastAsiaTheme="minorEastAsia"/>
          <w:noProof/>
          <w:color w:val="auto"/>
          <w:sz w:val="22"/>
          <w:lang w:eastAsia="en-GB"/>
        </w:rPr>
        <w:tab/>
      </w:r>
      <w:r>
        <w:rPr>
          <w:noProof/>
        </w:rPr>
        <w:t>Staff availability</w:t>
      </w:r>
      <w:r>
        <w:rPr>
          <w:noProof/>
        </w:rPr>
        <w:tab/>
      </w:r>
      <w:r>
        <w:rPr>
          <w:noProof/>
        </w:rPr>
        <w:fldChar w:fldCharType="begin"/>
      </w:r>
      <w:r>
        <w:rPr>
          <w:noProof/>
        </w:rPr>
        <w:instrText xml:space="preserve"> PAGEREF _Toc219456187 \h </w:instrText>
      </w:r>
      <w:r>
        <w:rPr>
          <w:noProof/>
        </w:rPr>
      </w:r>
      <w:r>
        <w:rPr>
          <w:noProof/>
        </w:rPr>
        <w:fldChar w:fldCharType="separate"/>
      </w:r>
      <w:r>
        <w:rPr>
          <w:noProof/>
        </w:rPr>
        <w:t>11</w:t>
      </w:r>
      <w:r>
        <w:rPr>
          <w:noProof/>
        </w:rPr>
        <w:fldChar w:fldCharType="end"/>
      </w:r>
    </w:p>
    <w:p w14:paraId="2CC0B4BD" w14:textId="0D68DD2B" w:rsidR="00084886" w:rsidRDefault="00084886">
      <w:pPr>
        <w:pStyle w:val="Sommario3"/>
        <w:tabs>
          <w:tab w:val="left" w:pos="1134"/>
        </w:tabs>
        <w:rPr>
          <w:rFonts w:eastAsiaTheme="minorEastAsia"/>
          <w:noProof/>
          <w:color w:val="auto"/>
          <w:sz w:val="22"/>
          <w:lang w:eastAsia="en-GB"/>
        </w:rPr>
      </w:pPr>
      <w:r w:rsidRPr="001E3E17">
        <w:rPr>
          <w:noProof/>
        </w:rPr>
        <w:t>5.3.3.</w:t>
      </w:r>
      <w:r>
        <w:rPr>
          <w:rFonts w:eastAsiaTheme="minorEastAsia"/>
          <w:noProof/>
          <w:color w:val="auto"/>
          <w:sz w:val="22"/>
          <w:lang w:eastAsia="en-GB"/>
        </w:rPr>
        <w:tab/>
      </w:r>
      <w:r>
        <w:rPr>
          <w:noProof/>
        </w:rPr>
        <w:t>Fatigue</w:t>
      </w:r>
      <w:r>
        <w:rPr>
          <w:noProof/>
        </w:rPr>
        <w:tab/>
      </w:r>
      <w:r>
        <w:rPr>
          <w:noProof/>
        </w:rPr>
        <w:fldChar w:fldCharType="begin"/>
      </w:r>
      <w:r>
        <w:rPr>
          <w:noProof/>
        </w:rPr>
        <w:instrText xml:space="preserve"> PAGEREF _Toc219456188 \h </w:instrText>
      </w:r>
      <w:r>
        <w:rPr>
          <w:noProof/>
        </w:rPr>
      </w:r>
      <w:r>
        <w:rPr>
          <w:noProof/>
        </w:rPr>
        <w:fldChar w:fldCharType="separate"/>
      </w:r>
      <w:r>
        <w:rPr>
          <w:noProof/>
        </w:rPr>
        <w:t>11</w:t>
      </w:r>
      <w:r>
        <w:rPr>
          <w:noProof/>
        </w:rPr>
        <w:fldChar w:fldCharType="end"/>
      </w:r>
    </w:p>
    <w:p w14:paraId="77E28E19" w14:textId="277E84E7" w:rsidR="00084886" w:rsidRDefault="00084886">
      <w:pPr>
        <w:pStyle w:val="Sommario3"/>
        <w:tabs>
          <w:tab w:val="left" w:pos="1134"/>
        </w:tabs>
        <w:rPr>
          <w:rFonts w:eastAsiaTheme="minorEastAsia"/>
          <w:noProof/>
          <w:color w:val="auto"/>
          <w:sz w:val="22"/>
          <w:lang w:eastAsia="en-GB"/>
        </w:rPr>
      </w:pPr>
      <w:r w:rsidRPr="001E3E17">
        <w:rPr>
          <w:noProof/>
        </w:rPr>
        <w:t>5.3.4.</w:t>
      </w:r>
      <w:r>
        <w:rPr>
          <w:rFonts w:eastAsiaTheme="minorEastAsia"/>
          <w:noProof/>
          <w:color w:val="auto"/>
          <w:sz w:val="22"/>
          <w:lang w:eastAsia="en-GB"/>
        </w:rPr>
        <w:tab/>
      </w:r>
      <w:r>
        <w:rPr>
          <w:noProof/>
        </w:rPr>
        <w:t>Recovery</w:t>
      </w:r>
      <w:r>
        <w:rPr>
          <w:noProof/>
        </w:rPr>
        <w:tab/>
      </w:r>
      <w:r>
        <w:rPr>
          <w:noProof/>
        </w:rPr>
        <w:fldChar w:fldCharType="begin"/>
      </w:r>
      <w:r>
        <w:rPr>
          <w:noProof/>
        </w:rPr>
        <w:instrText xml:space="preserve"> PAGEREF _Toc219456189 \h </w:instrText>
      </w:r>
      <w:r>
        <w:rPr>
          <w:noProof/>
        </w:rPr>
      </w:r>
      <w:r>
        <w:rPr>
          <w:noProof/>
        </w:rPr>
        <w:fldChar w:fldCharType="separate"/>
      </w:r>
      <w:r>
        <w:rPr>
          <w:noProof/>
        </w:rPr>
        <w:t>11</w:t>
      </w:r>
      <w:r>
        <w:rPr>
          <w:noProof/>
        </w:rPr>
        <w:fldChar w:fldCharType="end"/>
      </w:r>
    </w:p>
    <w:p w14:paraId="4972544F" w14:textId="03000C1A" w:rsidR="00084886" w:rsidRDefault="00084886">
      <w:pPr>
        <w:pStyle w:val="Sommario3"/>
        <w:tabs>
          <w:tab w:val="left" w:pos="1134"/>
        </w:tabs>
        <w:rPr>
          <w:rFonts w:eastAsiaTheme="minorEastAsia"/>
          <w:noProof/>
          <w:color w:val="auto"/>
          <w:sz w:val="22"/>
          <w:lang w:eastAsia="en-GB"/>
        </w:rPr>
      </w:pPr>
      <w:r w:rsidRPr="001E3E17">
        <w:rPr>
          <w:noProof/>
        </w:rPr>
        <w:t>5.3.5.</w:t>
      </w:r>
      <w:r>
        <w:rPr>
          <w:rFonts w:eastAsiaTheme="minorEastAsia"/>
          <w:noProof/>
          <w:color w:val="auto"/>
          <w:sz w:val="22"/>
          <w:lang w:eastAsia="en-GB"/>
        </w:rPr>
        <w:tab/>
      </w:r>
      <w:r>
        <w:rPr>
          <w:noProof/>
        </w:rPr>
        <w:t>Role</w:t>
      </w:r>
      <w:r>
        <w:rPr>
          <w:noProof/>
        </w:rPr>
        <w:tab/>
      </w:r>
      <w:r>
        <w:rPr>
          <w:noProof/>
        </w:rPr>
        <w:fldChar w:fldCharType="begin"/>
      </w:r>
      <w:r>
        <w:rPr>
          <w:noProof/>
        </w:rPr>
        <w:instrText xml:space="preserve"> PAGEREF _Toc219456190 \h </w:instrText>
      </w:r>
      <w:r>
        <w:rPr>
          <w:noProof/>
        </w:rPr>
      </w:r>
      <w:r>
        <w:rPr>
          <w:noProof/>
        </w:rPr>
        <w:fldChar w:fldCharType="separate"/>
      </w:r>
      <w:r>
        <w:rPr>
          <w:noProof/>
        </w:rPr>
        <w:t>11</w:t>
      </w:r>
      <w:r>
        <w:rPr>
          <w:noProof/>
        </w:rPr>
        <w:fldChar w:fldCharType="end"/>
      </w:r>
    </w:p>
    <w:p w14:paraId="42194506" w14:textId="6F6B938D" w:rsidR="00084886" w:rsidRDefault="00084886">
      <w:pPr>
        <w:pStyle w:val="Sommario2"/>
        <w:rPr>
          <w:rFonts w:eastAsiaTheme="minorEastAsia"/>
          <w:color w:val="auto"/>
          <w:lang w:eastAsia="en-GB"/>
        </w:rPr>
      </w:pPr>
      <w:r w:rsidRPr="001E3E17">
        <w:t>5.4.</w:t>
      </w:r>
      <w:r>
        <w:rPr>
          <w:rFonts w:eastAsiaTheme="minorEastAsia"/>
          <w:color w:val="auto"/>
          <w:lang w:eastAsia="en-GB"/>
        </w:rPr>
        <w:tab/>
      </w:r>
      <w:r>
        <w:t>Physical environment and ergonomics</w:t>
      </w:r>
      <w:r>
        <w:tab/>
      </w:r>
      <w:r>
        <w:fldChar w:fldCharType="begin"/>
      </w:r>
      <w:r>
        <w:instrText xml:space="preserve"> PAGEREF _Toc219456191 \h </w:instrText>
      </w:r>
      <w:r>
        <w:fldChar w:fldCharType="separate"/>
      </w:r>
      <w:r>
        <w:t>11</w:t>
      </w:r>
      <w:r>
        <w:fldChar w:fldCharType="end"/>
      </w:r>
    </w:p>
    <w:p w14:paraId="5E79C75A" w14:textId="60DE1160" w:rsidR="00084886" w:rsidRDefault="00084886">
      <w:pPr>
        <w:pStyle w:val="Sommario3"/>
        <w:tabs>
          <w:tab w:val="left" w:pos="1134"/>
        </w:tabs>
        <w:rPr>
          <w:rFonts w:eastAsiaTheme="minorEastAsia"/>
          <w:noProof/>
          <w:color w:val="auto"/>
          <w:sz w:val="22"/>
          <w:lang w:eastAsia="en-GB"/>
        </w:rPr>
      </w:pPr>
      <w:r w:rsidRPr="001E3E17">
        <w:rPr>
          <w:noProof/>
        </w:rPr>
        <w:t>5.4.1.</w:t>
      </w:r>
      <w:r>
        <w:rPr>
          <w:rFonts w:eastAsiaTheme="minorEastAsia"/>
          <w:noProof/>
          <w:color w:val="auto"/>
          <w:sz w:val="22"/>
          <w:lang w:eastAsia="en-GB"/>
        </w:rPr>
        <w:tab/>
      </w:r>
      <w:r>
        <w:rPr>
          <w:noProof/>
        </w:rPr>
        <w:t>Hardware devices</w:t>
      </w:r>
      <w:r>
        <w:rPr>
          <w:noProof/>
        </w:rPr>
        <w:tab/>
      </w:r>
      <w:r>
        <w:rPr>
          <w:noProof/>
        </w:rPr>
        <w:fldChar w:fldCharType="begin"/>
      </w:r>
      <w:r>
        <w:rPr>
          <w:noProof/>
        </w:rPr>
        <w:instrText xml:space="preserve"> PAGEREF _Toc219456192 \h </w:instrText>
      </w:r>
      <w:r>
        <w:rPr>
          <w:noProof/>
        </w:rPr>
      </w:r>
      <w:r>
        <w:rPr>
          <w:noProof/>
        </w:rPr>
        <w:fldChar w:fldCharType="separate"/>
      </w:r>
      <w:r>
        <w:rPr>
          <w:noProof/>
        </w:rPr>
        <w:t>11</w:t>
      </w:r>
      <w:r>
        <w:rPr>
          <w:noProof/>
        </w:rPr>
        <w:fldChar w:fldCharType="end"/>
      </w:r>
    </w:p>
    <w:p w14:paraId="00E1AF2D" w14:textId="352631D8" w:rsidR="00084886" w:rsidRDefault="00084886">
      <w:pPr>
        <w:pStyle w:val="Sommario3"/>
        <w:tabs>
          <w:tab w:val="left" w:pos="1134"/>
        </w:tabs>
        <w:rPr>
          <w:rFonts w:eastAsiaTheme="minorEastAsia"/>
          <w:noProof/>
          <w:color w:val="auto"/>
          <w:sz w:val="22"/>
          <w:lang w:eastAsia="en-GB"/>
        </w:rPr>
      </w:pPr>
      <w:r w:rsidRPr="001E3E17">
        <w:rPr>
          <w:noProof/>
        </w:rPr>
        <w:t>5.4.2.</w:t>
      </w:r>
      <w:r>
        <w:rPr>
          <w:rFonts w:eastAsiaTheme="minorEastAsia"/>
          <w:noProof/>
          <w:color w:val="auto"/>
          <w:sz w:val="22"/>
          <w:lang w:eastAsia="en-GB"/>
        </w:rPr>
        <w:tab/>
      </w:r>
      <w:r>
        <w:rPr>
          <w:noProof/>
        </w:rPr>
        <w:t>Software devices</w:t>
      </w:r>
      <w:r>
        <w:rPr>
          <w:noProof/>
        </w:rPr>
        <w:tab/>
      </w:r>
      <w:r>
        <w:rPr>
          <w:noProof/>
        </w:rPr>
        <w:fldChar w:fldCharType="begin"/>
      </w:r>
      <w:r>
        <w:rPr>
          <w:noProof/>
        </w:rPr>
        <w:instrText xml:space="preserve"> PAGEREF _Toc219456193 \h </w:instrText>
      </w:r>
      <w:r>
        <w:rPr>
          <w:noProof/>
        </w:rPr>
      </w:r>
      <w:r>
        <w:rPr>
          <w:noProof/>
        </w:rPr>
        <w:fldChar w:fldCharType="separate"/>
      </w:r>
      <w:r>
        <w:rPr>
          <w:noProof/>
        </w:rPr>
        <w:t>11</w:t>
      </w:r>
      <w:r>
        <w:rPr>
          <w:noProof/>
        </w:rPr>
        <w:fldChar w:fldCharType="end"/>
      </w:r>
    </w:p>
    <w:p w14:paraId="6D09FEE7" w14:textId="2130D442" w:rsidR="00084886" w:rsidRDefault="00084886">
      <w:pPr>
        <w:pStyle w:val="Sommario3"/>
        <w:tabs>
          <w:tab w:val="left" w:pos="1134"/>
        </w:tabs>
        <w:rPr>
          <w:rFonts w:eastAsiaTheme="minorEastAsia"/>
          <w:noProof/>
          <w:color w:val="auto"/>
          <w:sz w:val="22"/>
          <w:lang w:eastAsia="en-GB"/>
        </w:rPr>
      </w:pPr>
      <w:r w:rsidRPr="001E3E17">
        <w:rPr>
          <w:noProof/>
        </w:rPr>
        <w:t>5.4.3.</w:t>
      </w:r>
      <w:r>
        <w:rPr>
          <w:rFonts w:eastAsiaTheme="minorEastAsia"/>
          <w:noProof/>
          <w:color w:val="auto"/>
          <w:sz w:val="22"/>
          <w:lang w:eastAsia="en-GB"/>
        </w:rPr>
        <w:tab/>
      </w:r>
      <w:r>
        <w:rPr>
          <w:noProof/>
        </w:rPr>
        <w:t>Environmental conditions</w:t>
      </w:r>
      <w:r>
        <w:rPr>
          <w:noProof/>
        </w:rPr>
        <w:tab/>
      </w:r>
      <w:r>
        <w:rPr>
          <w:noProof/>
        </w:rPr>
        <w:fldChar w:fldCharType="begin"/>
      </w:r>
      <w:r>
        <w:rPr>
          <w:noProof/>
        </w:rPr>
        <w:instrText xml:space="preserve"> PAGEREF _Toc219456194 \h </w:instrText>
      </w:r>
      <w:r>
        <w:rPr>
          <w:noProof/>
        </w:rPr>
      </w:r>
      <w:r>
        <w:rPr>
          <w:noProof/>
        </w:rPr>
        <w:fldChar w:fldCharType="separate"/>
      </w:r>
      <w:r>
        <w:rPr>
          <w:noProof/>
        </w:rPr>
        <w:t>12</w:t>
      </w:r>
      <w:r>
        <w:rPr>
          <w:noProof/>
        </w:rPr>
        <w:fldChar w:fldCharType="end"/>
      </w:r>
    </w:p>
    <w:p w14:paraId="3384CE8B" w14:textId="2F1BA0B4" w:rsidR="00084886" w:rsidRDefault="00084886">
      <w:pPr>
        <w:pStyle w:val="Sommario3"/>
        <w:tabs>
          <w:tab w:val="left" w:pos="1134"/>
        </w:tabs>
        <w:rPr>
          <w:rFonts w:eastAsiaTheme="minorEastAsia"/>
          <w:noProof/>
          <w:color w:val="auto"/>
          <w:sz w:val="22"/>
          <w:lang w:eastAsia="en-GB"/>
        </w:rPr>
      </w:pPr>
      <w:r w:rsidRPr="001E3E17">
        <w:rPr>
          <w:noProof/>
        </w:rPr>
        <w:t>5.4.4.</w:t>
      </w:r>
      <w:r>
        <w:rPr>
          <w:rFonts w:eastAsiaTheme="minorEastAsia"/>
          <w:noProof/>
          <w:color w:val="auto"/>
          <w:sz w:val="22"/>
          <w:lang w:eastAsia="en-GB"/>
        </w:rPr>
        <w:tab/>
      </w:r>
      <w:r>
        <w:rPr>
          <w:noProof/>
        </w:rPr>
        <w:t>Knowledge of new systems</w:t>
      </w:r>
      <w:r>
        <w:rPr>
          <w:noProof/>
        </w:rPr>
        <w:tab/>
      </w:r>
      <w:r>
        <w:rPr>
          <w:noProof/>
        </w:rPr>
        <w:fldChar w:fldCharType="begin"/>
      </w:r>
      <w:r>
        <w:rPr>
          <w:noProof/>
        </w:rPr>
        <w:instrText xml:space="preserve"> PAGEREF _Toc219456195 \h </w:instrText>
      </w:r>
      <w:r>
        <w:rPr>
          <w:noProof/>
        </w:rPr>
      </w:r>
      <w:r>
        <w:rPr>
          <w:noProof/>
        </w:rPr>
        <w:fldChar w:fldCharType="separate"/>
      </w:r>
      <w:r>
        <w:rPr>
          <w:noProof/>
        </w:rPr>
        <w:t>12</w:t>
      </w:r>
      <w:r>
        <w:rPr>
          <w:noProof/>
        </w:rPr>
        <w:fldChar w:fldCharType="end"/>
      </w:r>
    </w:p>
    <w:p w14:paraId="08F47BCC" w14:textId="74F7E0E4" w:rsidR="00084886" w:rsidRDefault="00084886">
      <w:pPr>
        <w:pStyle w:val="Sommario2"/>
        <w:rPr>
          <w:rFonts w:eastAsiaTheme="minorEastAsia"/>
          <w:color w:val="auto"/>
          <w:lang w:eastAsia="en-GB"/>
        </w:rPr>
      </w:pPr>
      <w:r w:rsidRPr="001E3E17">
        <w:t>5.5.</w:t>
      </w:r>
      <w:r>
        <w:rPr>
          <w:rFonts w:eastAsiaTheme="minorEastAsia"/>
          <w:color w:val="auto"/>
          <w:lang w:eastAsia="en-GB"/>
        </w:rPr>
        <w:tab/>
      </w:r>
      <w:r>
        <w:t>Social interactions</w:t>
      </w:r>
      <w:r>
        <w:tab/>
      </w:r>
      <w:r>
        <w:fldChar w:fldCharType="begin"/>
      </w:r>
      <w:r>
        <w:instrText xml:space="preserve"> PAGEREF _Toc219456196 \h </w:instrText>
      </w:r>
      <w:r>
        <w:fldChar w:fldCharType="separate"/>
      </w:r>
      <w:r>
        <w:t>12</w:t>
      </w:r>
      <w:r>
        <w:fldChar w:fldCharType="end"/>
      </w:r>
    </w:p>
    <w:p w14:paraId="263DF7A9" w14:textId="0349EB7D" w:rsidR="00084886" w:rsidRDefault="00084886">
      <w:pPr>
        <w:pStyle w:val="Sommario2"/>
        <w:rPr>
          <w:rFonts w:eastAsiaTheme="minorEastAsia"/>
          <w:color w:val="auto"/>
          <w:lang w:eastAsia="en-GB"/>
        </w:rPr>
      </w:pPr>
      <w:r w:rsidRPr="001E3E17">
        <w:t>5.6.</w:t>
      </w:r>
      <w:r>
        <w:rPr>
          <w:rFonts w:eastAsiaTheme="minorEastAsia"/>
          <w:color w:val="auto"/>
          <w:lang w:eastAsia="en-GB"/>
        </w:rPr>
        <w:tab/>
      </w:r>
      <w:r>
        <w:t>Incidents and trauma</w:t>
      </w:r>
      <w:r>
        <w:tab/>
      </w:r>
      <w:r>
        <w:fldChar w:fldCharType="begin"/>
      </w:r>
      <w:r>
        <w:instrText xml:space="preserve"> PAGEREF _Toc219456197 \h </w:instrText>
      </w:r>
      <w:r>
        <w:fldChar w:fldCharType="separate"/>
      </w:r>
      <w:r>
        <w:t>12</w:t>
      </w:r>
      <w:r>
        <w:fldChar w:fldCharType="end"/>
      </w:r>
    </w:p>
    <w:p w14:paraId="3252CADD" w14:textId="21AA806A" w:rsidR="00084886" w:rsidRDefault="00084886">
      <w:pPr>
        <w:pStyle w:val="Sommario1"/>
        <w:rPr>
          <w:rFonts w:eastAsiaTheme="minorEastAsia"/>
          <w:b w:val="0"/>
          <w:caps w:val="0"/>
          <w:color w:val="auto"/>
          <w:lang w:eastAsia="en-GB"/>
        </w:rPr>
      </w:pPr>
      <w:r w:rsidRPr="001E3E17">
        <w:t>6.</w:t>
      </w:r>
      <w:r>
        <w:rPr>
          <w:rFonts w:eastAsiaTheme="minorEastAsia"/>
          <w:b w:val="0"/>
          <w:caps w:val="0"/>
          <w:color w:val="auto"/>
          <w:lang w:eastAsia="en-GB"/>
        </w:rPr>
        <w:tab/>
      </w:r>
      <w:r>
        <w:t>Part C Monitoring and management of the mental health of VTS personnel</w:t>
      </w:r>
      <w:r>
        <w:tab/>
      </w:r>
      <w:r>
        <w:fldChar w:fldCharType="begin"/>
      </w:r>
      <w:r>
        <w:instrText xml:space="preserve"> PAGEREF _Toc219456198 \h </w:instrText>
      </w:r>
      <w:r>
        <w:fldChar w:fldCharType="separate"/>
      </w:r>
      <w:r>
        <w:t>13</w:t>
      </w:r>
      <w:r>
        <w:fldChar w:fldCharType="end"/>
      </w:r>
    </w:p>
    <w:p w14:paraId="2D3D4A2A" w14:textId="4B5D217E" w:rsidR="00084886" w:rsidRDefault="00084886">
      <w:pPr>
        <w:pStyle w:val="Sommario2"/>
        <w:rPr>
          <w:rFonts w:eastAsiaTheme="minorEastAsia"/>
          <w:color w:val="auto"/>
          <w:lang w:eastAsia="en-GB"/>
        </w:rPr>
      </w:pPr>
      <w:r w:rsidRPr="001E3E17">
        <w:t>6.1.</w:t>
      </w:r>
      <w:r>
        <w:rPr>
          <w:rFonts w:eastAsiaTheme="minorEastAsia"/>
          <w:color w:val="auto"/>
          <w:lang w:eastAsia="en-GB"/>
        </w:rPr>
        <w:tab/>
      </w:r>
      <w:r>
        <w:t>Monitoring and Risk Assessment</w:t>
      </w:r>
      <w:r>
        <w:tab/>
      </w:r>
      <w:r>
        <w:fldChar w:fldCharType="begin"/>
      </w:r>
      <w:r>
        <w:instrText xml:space="preserve"> PAGEREF _Toc219456199 \h </w:instrText>
      </w:r>
      <w:r>
        <w:fldChar w:fldCharType="separate"/>
      </w:r>
      <w:r>
        <w:t>13</w:t>
      </w:r>
      <w:r>
        <w:fldChar w:fldCharType="end"/>
      </w:r>
    </w:p>
    <w:p w14:paraId="23530AD8" w14:textId="13C518DA" w:rsidR="00084886" w:rsidRDefault="00084886">
      <w:pPr>
        <w:pStyle w:val="Sommario2"/>
        <w:rPr>
          <w:rFonts w:eastAsiaTheme="minorEastAsia"/>
          <w:color w:val="auto"/>
          <w:lang w:eastAsia="en-GB"/>
        </w:rPr>
      </w:pPr>
      <w:r w:rsidRPr="001E3E17">
        <w:t>6.2.</w:t>
      </w:r>
      <w:r>
        <w:rPr>
          <w:rFonts w:eastAsiaTheme="minorEastAsia"/>
          <w:color w:val="auto"/>
          <w:lang w:eastAsia="en-GB"/>
        </w:rPr>
        <w:tab/>
      </w:r>
      <w:r>
        <w:t>Risk treatment and management measures</w:t>
      </w:r>
      <w:r>
        <w:tab/>
      </w:r>
      <w:r>
        <w:fldChar w:fldCharType="begin"/>
      </w:r>
      <w:r>
        <w:instrText xml:space="preserve"> PAGEREF _Toc219456200 \h </w:instrText>
      </w:r>
      <w:r>
        <w:fldChar w:fldCharType="separate"/>
      </w:r>
      <w:r>
        <w:t>14</w:t>
      </w:r>
      <w:r>
        <w:fldChar w:fldCharType="end"/>
      </w:r>
    </w:p>
    <w:p w14:paraId="43D3D54A" w14:textId="4585A763" w:rsidR="00084886" w:rsidRDefault="00084886">
      <w:pPr>
        <w:pStyle w:val="Sommario3"/>
        <w:tabs>
          <w:tab w:val="left" w:pos="1134"/>
        </w:tabs>
        <w:rPr>
          <w:rFonts w:eastAsiaTheme="minorEastAsia"/>
          <w:noProof/>
          <w:color w:val="auto"/>
          <w:sz w:val="22"/>
          <w:lang w:eastAsia="en-GB"/>
        </w:rPr>
      </w:pPr>
      <w:r w:rsidRPr="001E3E17">
        <w:rPr>
          <w:noProof/>
        </w:rPr>
        <w:t>6.2.1.</w:t>
      </w:r>
      <w:r>
        <w:rPr>
          <w:rFonts w:eastAsiaTheme="minorEastAsia"/>
          <w:noProof/>
          <w:color w:val="auto"/>
          <w:sz w:val="22"/>
          <w:lang w:eastAsia="en-GB"/>
        </w:rPr>
        <w:tab/>
      </w:r>
      <w:r>
        <w:rPr>
          <w:noProof/>
        </w:rPr>
        <w:t>Work organization – monitoring personnel on duty</w:t>
      </w:r>
      <w:r>
        <w:rPr>
          <w:noProof/>
        </w:rPr>
        <w:tab/>
      </w:r>
      <w:r>
        <w:rPr>
          <w:noProof/>
        </w:rPr>
        <w:fldChar w:fldCharType="begin"/>
      </w:r>
      <w:r>
        <w:rPr>
          <w:noProof/>
        </w:rPr>
        <w:instrText xml:space="preserve"> PAGEREF _Toc219456201 \h </w:instrText>
      </w:r>
      <w:r>
        <w:rPr>
          <w:noProof/>
        </w:rPr>
      </w:r>
      <w:r>
        <w:rPr>
          <w:noProof/>
        </w:rPr>
        <w:fldChar w:fldCharType="separate"/>
      </w:r>
      <w:r>
        <w:rPr>
          <w:noProof/>
        </w:rPr>
        <w:t>14</w:t>
      </w:r>
      <w:r>
        <w:rPr>
          <w:noProof/>
        </w:rPr>
        <w:fldChar w:fldCharType="end"/>
      </w:r>
    </w:p>
    <w:p w14:paraId="30AA430A" w14:textId="429130EB" w:rsidR="00084886" w:rsidRDefault="00084886">
      <w:pPr>
        <w:pStyle w:val="Sommario3"/>
        <w:tabs>
          <w:tab w:val="left" w:pos="1134"/>
        </w:tabs>
        <w:rPr>
          <w:rFonts w:eastAsiaTheme="minorEastAsia"/>
          <w:noProof/>
          <w:color w:val="auto"/>
          <w:sz w:val="22"/>
          <w:lang w:eastAsia="en-GB"/>
        </w:rPr>
      </w:pPr>
      <w:r w:rsidRPr="001E3E17">
        <w:rPr>
          <w:noProof/>
        </w:rPr>
        <w:lastRenderedPageBreak/>
        <w:t>6.2.2.</w:t>
      </w:r>
      <w:r>
        <w:rPr>
          <w:rFonts w:eastAsiaTheme="minorEastAsia"/>
          <w:noProof/>
          <w:color w:val="auto"/>
          <w:sz w:val="22"/>
          <w:lang w:eastAsia="en-GB"/>
        </w:rPr>
        <w:tab/>
      </w:r>
      <w:r>
        <w:rPr>
          <w:noProof/>
        </w:rPr>
        <w:t>Operational redundancy and breaks</w:t>
      </w:r>
      <w:r>
        <w:rPr>
          <w:noProof/>
        </w:rPr>
        <w:tab/>
      </w:r>
      <w:r>
        <w:rPr>
          <w:noProof/>
        </w:rPr>
        <w:fldChar w:fldCharType="begin"/>
      </w:r>
      <w:r>
        <w:rPr>
          <w:noProof/>
        </w:rPr>
        <w:instrText xml:space="preserve"> PAGEREF _Toc219456202 \h </w:instrText>
      </w:r>
      <w:r>
        <w:rPr>
          <w:noProof/>
        </w:rPr>
      </w:r>
      <w:r>
        <w:rPr>
          <w:noProof/>
        </w:rPr>
        <w:fldChar w:fldCharType="separate"/>
      </w:r>
      <w:r>
        <w:rPr>
          <w:noProof/>
        </w:rPr>
        <w:t>15</w:t>
      </w:r>
      <w:r>
        <w:rPr>
          <w:noProof/>
        </w:rPr>
        <w:fldChar w:fldCharType="end"/>
      </w:r>
    </w:p>
    <w:p w14:paraId="0EDA913B" w14:textId="7E9844B4" w:rsidR="00084886" w:rsidRDefault="00084886">
      <w:pPr>
        <w:pStyle w:val="Sommario3"/>
        <w:tabs>
          <w:tab w:val="left" w:pos="1134"/>
        </w:tabs>
        <w:rPr>
          <w:rFonts w:eastAsiaTheme="minorEastAsia"/>
          <w:noProof/>
          <w:color w:val="auto"/>
          <w:sz w:val="22"/>
          <w:lang w:eastAsia="en-GB"/>
        </w:rPr>
      </w:pPr>
      <w:r w:rsidRPr="001E3E17">
        <w:rPr>
          <w:noProof/>
        </w:rPr>
        <w:t>6.2.3.</w:t>
      </w:r>
      <w:r>
        <w:rPr>
          <w:rFonts w:eastAsiaTheme="minorEastAsia"/>
          <w:noProof/>
          <w:color w:val="auto"/>
          <w:sz w:val="22"/>
          <w:lang w:eastAsia="en-GB"/>
        </w:rPr>
        <w:tab/>
      </w:r>
      <w:r>
        <w:rPr>
          <w:noProof/>
        </w:rPr>
        <w:t>Shifts, fatigue and monitoring</w:t>
      </w:r>
      <w:r>
        <w:rPr>
          <w:noProof/>
        </w:rPr>
        <w:tab/>
      </w:r>
      <w:r>
        <w:rPr>
          <w:noProof/>
        </w:rPr>
        <w:fldChar w:fldCharType="begin"/>
      </w:r>
      <w:r>
        <w:rPr>
          <w:noProof/>
        </w:rPr>
        <w:instrText xml:space="preserve"> PAGEREF _Toc219456203 \h </w:instrText>
      </w:r>
      <w:r>
        <w:rPr>
          <w:noProof/>
        </w:rPr>
      </w:r>
      <w:r>
        <w:rPr>
          <w:noProof/>
        </w:rPr>
        <w:fldChar w:fldCharType="separate"/>
      </w:r>
      <w:r>
        <w:rPr>
          <w:noProof/>
        </w:rPr>
        <w:t>15</w:t>
      </w:r>
      <w:r>
        <w:rPr>
          <w:noProof/>
        </w:rPr>
        <w:fldChar w:fldCharType="end"/>
      </w:r>
    </w:p>
    <w:p w14:paraId="7202398E" w14:textId="50A6BC59" w:rsidR="00084886" w:rsidRDefault="00084886">
      <w:pPr>
        <w:pStyle w:val="Sommario3"/>
        <w:tabs>
          <w:tab w:val="left" w:pos="1134"/>
        </w:tabs>
        <w:rPr>
          <w:rFonts w:eastAsiaTheme="minorEastAsia"/>
          <w:noProof/>
          <w:color w:val="auto"/>
          <w:sz w:val="22"/>
          <w:lang w:eastAsia="en-GB"/>
        </w:rPr>
      </w:pPr>
      <w:r w:rsidRPr="001E3E17">
        <w:rPr>
          <w:noProof/>
        </w:rPr>
        <w:t>6.2.4.</w:t>
      </w:r>
      <w:r>
        <w:rPr>
          <w:rFonts w:eastAsiaTheme="minorEastAsia"/>
          <w:noProof/>
          <w:color w:val="auto"/>
          <w:sz w:val="22"/>
          <w:lang w:eastAsia="en-GB"/>
        </w:rPr>
        <w:tab/>
      </w:r>
      <w:r>
        <w:rPr>
          <w:noProof/>
        </w:rPr>
        <w:t>Debriefing</w:t>
      </w:r>
      <w:r>
        <w:rPr>
          <w:noProof/>
        </w:rPr>
        <w:tab/>
      </w:r>
      <w:r>
        <w:rPr>
          <w:noProof/>
        </w:rPr>
        <w:fldChar w:fldCharType="begin"/>
      </w:r>
      <w:r>
        <w:rPr>
          <w:noProof/>
        </w:rPr>
        <w:instrText xml:space="preserve"> PAGEREF _Toc219456204 \h </w:instrText>
      </w:r>
      <w:r>
        <w:rPr>
          <w:noProof/>
        </w:rPr>
      </w:r>
      <w:r>
        <w:rPr>
          <w:noProof/>
        </w:rPr>
        <w:fldChar w:fldCharType="separate"/>
      </w:r>
      <w:r>
        <w:rPr>
          <w:noProof/>
        </w:rPr>
        <w:t>15</w:t>
      </w:r>
      <w:r>
        <w:rPr>
          <w:noProof/>
        </w:rPr>
        <w:fldChar w:fldCharType="end"/>
      </w:r>
    </w:p>
    <w:p w14:paraId="5A66F478" w14:textId="2D9BEDDB" w:rsidR="00084886" w:rsidRDefault="00084886">
      <w:pPr>
        <w:pStyle w:val="Sommario3"/>
        <w:tabs>
          <w:tab w:val="left" w:pos="1134"/>
        </w:tabs>
        <w:rPr>
          <w:rFonts w:eastAsiaTheme="minorEastAsia"/>
          <w:noProof/>
          <w:color w:val="auto"/>
          <w:sz w:val="22"/>
          <w:lang w:eastAsia="en-GB"/>
        </w:rPr>
      </w:pPr>
      <w:r w:rsidRPr="001E3E17">
        <w:rPr>
          <w:noProof/>
        </w:rPr>
        <w:t>6.2.5.</w:t>
      </w:r>
      <w:r>
        <w:rPr>
          <w:rFonts w:eastAsiaTheme="minorEastAsia"/>
          <w:noProof/>
          <w:color w:val="auto"/>
          <w:sz w:val="22"/>
          <w:lang w:eastAsia="en-GB"/>
        </w:rPr>
        <w:tab/>
      </w:r>
      <w:r>
        <w:rPr>
          <w:noProof/>
        </w:rPr>
        <w:t>Work environment, equipment – Human Technology Organisation</w:t>
      </w:r>
      <w:r>
        <w:rPr>
          <w:noProof/>
        </w:rPr>
        <w:tab/>
      </w:r>
      <w:r>
        <w:rPr>
          <w:noProof/>
        </w:rPr>
        <w:fldChar w:fldCharType="begin"/>
      </w:r>
      <w:r>
        <w:rPr>
          <w:noProof/>
        </w:rPr>
        <w:instrText xml:space="preserve"> PAGEREF _Toc219456205 \h </w:instrText>
      </w:r>
      <w:r>
        <w:rPr>
          <w:noProof/>
        </w:rPr>
      </w:r>
      <w:r>
        <w:rPr>
          <w:noProof/>
        </w:rPr>
        <w:fldChar w:fldCharType="separate"/>
      </w:r>
      <w:r>
        <w:rPr>
          <w:noProof/>
        </w:rPr>
        <w:t>15</w:t>
      </w:r>
      <w:r>
        <w:rPr>
          <w:noProof/>
        </w:rPr>
        <w:fldChar w:fldCharType="end"/>
      </w:r>
    </w:p>
    <w:p w14:paraId="3ABD9169" w14:textId="4A30BA17" w:rsidR="00084886" w:rsidRDefault="00084886">
      <w:pPr>
        <w:pStyle w:val="Sommario3"/>
        <w:tabs>
          <w:tab w:val="left" w:pos="1134"/>
        </w:tabs>
        <w:rPr>
          <w:rFonts w:eastAsiaTheme="minorEastAsia"/>
          <w:noProof/>
          <w:color w:val="auto"/>
          <w:sz w:val="22"/>
          <w:lang w:eastAsia="en-GB"/>
        </w:rPr>
      </w:pPr>
      <w:r w:rsidRPr="001E3E17">
        <w:rPr>
          <w:noProof/>
        </w:rPr>
        <w:t>6.2.6.</w:t>
      </w:r>
      <w:r>
        <w:rPr>
          <w:rFonts w:eastAsiaTheme="minorEastAsia"/>
          <w:noProof/>
          <w:color w:val="auto"/>
          <w:sz w:val="22"/>
          <w:lang w:eastAsia="en-GB"/>
        </w:rPr>
        <w:tab/>
      </w:r>
      <w:r>
        <w:rPr>
          <w:noProof/>
        </w:rPr>
        <w:t>Social factors at work – Safety Culture and listening services</w:t>
      </w:r>
      <w:r>
        <w:rPr>
          <w:noProof/>
        </w:rPr>
        <w:tab/>
      </w:r>
      <w:r>
        <w:rPr>
          <w:noProof/>
        </w:rPr>
        <w:fldChar w:fldCharType="begin"/>
      </w:r>
      <w:r>
        <w:rPr>
          <w:noProof/>
        </w:rPr>
        <w:instrText xml:space="preserve"> PAGEREF _Toc219456206 \h </w:instrText>
      </w:r>
      <w:r>
        <w:rPr>
          <w:noProof/>
        </w:rPr>
      </w:r>
      <w:r>
        <w:rPr>
          <w:noProof/>
        </w:rPr>
        <w:fldChar w:fldCharType="separate"/>
      </w:r>
      <w:r>
        <w:rPr>
          <w:noProof/>
        </w:rPr>
        <w:t>16</w:t>
      </w:r>
      <w:r>
        <w:rPr>
          <w:noProof/>
        </w:rPr>
        <w:fldChar w:fldCharType="end"/>
      </w:r>
    </w:p>
    <w:p w14:paraId="15803F9D" w14:textId="67245290" w:rsidR="00084886" w:rsidRDefault="00084886">
      <w:pPr>
        <w:pStyle w:val="Sommario3"/>
        <w:tabs>
          <w:tab w:val="left" w:pos="1134"/>
        </w:tabs>
        <w:rPr>
          <w:rFonts w:eastAsiaTheme="minorEastAsia"/>
          <w:noProof/>
          <w:color w:val="auto"/>
          <w:sz w:val="22"/>
          <w:lang w:eastAsia="en-GB"/>
        </w:rPr>
      </w:pPr>
      <w:r w:rsidRPr="001E3E17">
        <w:rPr>
          <w:noProof/>
        </w:rPr>
        <w:t>6.2.7.</w:t>
      </w:r>
      <w:r>
        <w:rPr>
          <w:rFonts w:eastAsiaTheme="minorEastAsia"/>
          <w:noProof/>
          <w:color w:val="auto"/>
          <w:sz w:val="22"/>
          <w:lang w:eastAsia="en-GB"/>
        </w:rPr>
        <w:tab/>
      </w:r>
      <w:r>
        <w:rPr>
          <w:noProof/>
        </w:rPr>
        <w:t>Management of critical events – psychological support</w:t>
      </w:r>
      <w:r>
        <w:rPr>
          <w:noProof/>
        </w:rPr>
        <w:tab/>
      </w:r>
      <w:r>
        <w:rPr>
          <w:noProof/>
        </w:rPr>
        <w:fldChar w:fldCharType="begin"/>
      </w:r>
      <w:r>
        <w:rPr>
          <w:noProof/>
        </w:rPr>
        <w:instrText xml:space="preserve"> PAGEREF _Toc219456207 \h </w:instrText>
      </w:r>
      <w:r>
        <w:rPr>
          <w:noProof/>
        </w:rPr>
      </w:r>
      <w:r>
        <w:rPr>
          <w:noProof/>
        </w:rPr>
        <w:fldChar w:fldCharType="separate"/>
      </w:r>
      <w:r>
        <w:rPr>
          <w:noProof/>
        </w:rPr>
        <w:t>16</w:t>
      </w:r>
      <w:r>
        <w:rPr>
          <w:noProof/>
        </w:rPr>
        <w:fldChar w:fldCharType="end"/>
      </w:r>
    </w:p>
    <w:p w14:paraId="74153509" w14:textId="028AE1B9" w:rsidR="00084886" w:rsidRDefault="00084886">
      <w:pPr>
        <w:pStyle w:val="Sommario1"/>
        <w:rPr>
          <w:rFonts w:eastAsiaTheme="minorEastAsia"/>
          <w:b w:val="0"/>
          <w:caps w:val="0"/>
          <w:color w:val="auto"/>
          <w:lang w:eastAsia="en-GB"/>
        </w:rPr>
      </w:pPr>
      <w:r w:rsidRPr="001E3E17">
        <w:t>7.</w:t>
      </w:r>
      <w:r>
        <w:rPr>
          <w:rFonts w:eastAsiaTheme="minorEastAsia"/>
          <w:b w:val="0"/>
          <w:caps w:val="0"/>
          <w:color w:val="auto"/>
          <w:lang w:eastAsia="en-GB"/>
        </w:rPr>
        <w:tab/>
      </w:r>
      <w:r>
        <w:t>Definitions</w:t>
      </w:r>
      <w:r>
        <w:tab/>
      </w:r>
      <w:r>
        <w:fldChar w:fldCharType="begin"/>
      </w:r>
      <w:r>
        <w:instrText xml:space="preserve"> PAGEREF _Toc219456208 \h </w:instrText>
      </w:r>
      <w:r>
        <w:fldChar w:fldCharType="separate"/>
      </w:r>
      <w:r>
        <w:t>17</w:t>
      </w:r>
      <w:r>
        <w:fldChar w:fldCharType="end"/>
      </w:r>
    </w:p>
    <w:p w14:paraId="6CA093A7" w14:textId="58979BC3" w:rsidR="00084886" w:rsidRDefault="00084886">
      <w:pPr>
        <w:pStyle w:val="Sommario1"/>
        <w:rPr>
          <w:rFonts w:eastAsiaTheme="minorEastAsia"/>
          <w:b w:val="0"/>
          <w:caps w:val="0"/>
          <w:color w:val="auto"/>
          <w:lang w:eastAsia="en-GB"/>
        </w:rPr>
      </w:pPr>
      <w:r w:rsidRPr="001E3E17">
        <w:t>8.</w:t>
      </w:r>
      <w:r>
        <w:rPr>
          <w:rFonts w:eastAsiaTheme="minorEastAsia"/>
          <w:b w:val="0"/>
          <w:caps w:val="0"/>
          <w:color w:val="auto"/>
          <w:lang w:eastAsia="en-GB"/>
        </w:rPr>
        <w:tab/>
      </w:r>
      <w:r>
        <w:t>abbreviations</w:t>
      </w:r>
      <w:r>
        <w:tab/>
      </w:r>
      <w:r>
        <w:fldChar w:fldCharType="begin"/>
      </w:r>
      <w:r>
        <w:instrText xml:space="preserve"> PAGEREF _Toc219456209 \h </w:instrText>
      </w:r>
      <w:r>
        <w:fldChar w:fldCharType="separate"/>
      </w:r>
      <w:r>
        <w:t>17</w:t>
      </w:r>
      <w:r>
        <w:fldChar w:fldCharType="end"/>
      </w:r>
    </w:p>
    <w:p w14:paraId="674D5165" w14:textId="570E871A" w:rsidR="00084886" w:rsidRDefault="00084886">
      <w:pPr>
        <w:pStyle w:val="Sommario1"/>
        <w:rPr>
          <w:rFonts w:eastAsiaTheme="minorEastAsia"/>
          <w:b w:val="0"/>
          <w:caps w:val="0"/>
          <w:color w:val="auto"/>
          <w:lang w:eastAsia="en-GB"/>
        </w:rPr>
      </w:pPr>
      <w:r w:rsidRPr="001E3E17">
        <w:rPr>
          <w:highlight w:val="yellow"/>
        </w:rPr>
        <w:t>9.</w:t>
      </w:r>
      <w:r>
        <w:rPr>
          <w:rFonts w:eastAsiaTheme="minorEastAsia"/>
          <w:b w:val="0"/>
          <w:caps w:val="0"/>
          <w:color w:val="auto"/>
          <w:lang w:eastAsia="en-GB"/>
        </w:rPr>
        <w:tab/>
      </w:r>
      <w:r w:rsidRPr="001E3E17">
        <w:rPr>
          <w:highlight w:val="yellow"/>
        </w:rPr>
        <w:t>references</w:t>
      </w:r>
      <w:r>
        <w:tab/>
      </w:r>
      <w:r>
        <w:fldChar w:fldCharType="begin"/>
      </w:r>
      <w:r>
        <w:instrText xml:space="preserve"> PAGEREF _Toc219456210 \h </w:instrText>
      </w:r>
      <w:r>
        <w:fldChar w:fldCharType="separate"/>
      </w:r>
      <w:r>
        <w:t>17</w:t>
      </w:r>
      <w:r>
        <w:fldChar w:fldCharType="end"/>
      </w:r>
    </w:p>
    <w:p w14:paraId="1C3886E8" w14:textId="696B4530" w:rsidR="00084886" w:rsidRDefault="00084886">
      <w:pPr>
        <w:pStyle w:val="Sommario1"/>
        <w:tabs>
          <w:tab w:val="left" w:pos="1134"/>
        </w:tabs>
        <w:rPr>
          <w:rFonts w:eastAsiaTheme="minorEastAsia"/>
          <w:b w:val="0"/>
          <w:caps w:val="0"/>
          <w:color w:val="auto"/>
          <w:lang w:eastAsia="en-GB"/>
        </w:rPr>
      </w:pPr>
      <w:r w:rsidRPr="001E3E17">
        <w:rPr>
          <w:u w:color="407EC9"/>
        </w:rPr>
        <w:t>ANNEX A</w:t>
      </w:r>
      <w:r>
        <w:rPr>
          <w:rFonts w:eastAsiaTheme="minorEastAsia"/>
          <w:b w:val="0"/>
          <w:caps w:val="0"/>
          <w:color w:val="auto"/>
          <w:lang w:eastAsia="en-GB"/>
        </w:rPr>
        <w:tab/>
      </w:r>
      <w:r>
        <w:t>Pre-Shift Self-Assessment Checklist for VTS Operators</w:t>
      </w:r>
      <w:r>
        <w:tab/>
      </w:r>
      <w:r>
        <w:fldChar w:fldCharType="begin"/>
      </w:r>
      <w:r>
        <w:instrText xml:space="preserve"> PAGEREF _Toc219456211 \h </w:instrText>
      </w:r>
      <w:r>
        <w:fldChar w:fldCharType="separate"/>
      </w:r>
      <w:r>
        <w:t>18</w:t>
      </w:r>
      <w:r>
        <w:fldChar w:fldCharType="end"/>
      </w:r>
    </w:p>
    <w:p w14:paraId="3F9C2562" w14:textId="360FD696" w:rsidR="00084886" w:rsidRDefault="00084886">
      <w:pPr>
        <w:pStyle w:val="Sommario3"/>
        <w:rPr>
          <w:rFonts w:eastAsiaTheme="minorEastAsia"/>
          <w:noProof/>
          <w:color w:val="auto"/>
          <w:sz w:val="22"/>
          <w:lang w:eastAsia="en-GB"/>
        </w:rPr>
      </w:pPr>
      <w:r>
        <w:rPr>
          <w:noProof/>
        </w:rPr>
        <w:t>Checklist Structure</w:t>
      </w:r>
      <w:r>
        <w:rPr>
          <w:noProof/>
        </w:rPr>
        <w:tab/>
      </w:r>
      <w:r>
        <w:rPr>
          <w:noProof/>
        </w:rPr>
        <w:fldChar w:fldCharType="begin"/>
      </w:r>
      <w:r>
        <w:rPr>
          <w:noProof/>
        </w:rPr>
        <w:instrText xml:space="preserve"> PAGEREF _Toc219456212 \h </w:instrText>
      </w:r>
      <w:r>
        <w:rPr>
          <w:noProof/>
        </w:rPr>
      </w:r>
      <w:r>
        <w:rPr>
          <w:noProof/>
        </w:rPr>
        <w:fldChar w:fldCharType="separate"/>
      </w:r>
      <w:r>
        <w:rPr>
          <w:noProof/>
        </w:rPr>
        <w:t>18</w:t>
      </w:r>
      <w:r>
        <w:rPr>
          <w:noProof/>
        </w:rPr>
        <w:fldChar w:fldCharType="end"/>
      </w:r>
    </w:p>
    <w:p w14:paraId="6452F5CB" w14:textId="1B999456" w:rsidR="00084886" w:rsidRDefault="00084886">
      <w:pPr>
        <w:pStyle w:val="Sommario3"/>
        <w:rPr>
          <w:rFonts w:eastAsiaTheme="minorEastAsia"/>
          <w:noProof/>
          <w:color w:val="auto"/>
          <w:sz w:val="22"/>
          <w:lang w:eastAsia="en-GB"/>
        </w:rPr>
      </w:pPr>
      <w:r>
        <w:rPr>
          <w:noProof/>
        </w:rPr>
        <w:t>Use Procedures and Supervisory Actions</w:t>
      </w:r>
      <w:r>
        <w:rPr>
          <w:noProof/>
        </w:rPr>
        <w:tab/>
      </w:r>
      <w:r>
        <w:rPr>
          <w:noProof/>
        </w:rPr>
        <w:fldChar w:fldCharType="begin"/>
      </w:r>
      <w:r>
        <w:rPr>
          <w:noProof/>
        </w:rPr>
        <w:instrText xml:space="preserve"> PAGEREF _Toc219456213 \h </w:instrText>
      </w:r>
      <w:r>
        <w:rPr>
          <w:noProof/>
        </w:rPr>
      </w:r>
      <w:r>
        <w:rPr>
          <w:noProof/>
        </w:rPr>
        <w:fldChar w:fldCharType="separate"/>
      </w:r>
      <w:r>
        <w:rPr>
          <w:noProof/>
        </w:rPr>
        <w:t>18</w:t>
      </w:r>
      <w:r>
        <w:rPr>
          <w:noProof/>
        </w:rPr>
        <w:fldChar w:fldCharType="end"/>
      </w:r>
    </w:p>
    <w:p w14:paraId="5DAC5ABD" w14:textId="3EBDEAFA" w:rsidR="00084886" w:rsidRDefault="00084886">
      <w:pPr>
        <w:pStyle w:val="Sommario3"/>
        <w:rPr>
          <w:rFonts w:eastAsiaTheme="minorEastAsia"/>
          <w:noProof/>
          <w:color w:val="auto"/>
          <w:sz w:val="22"/>
          <w:lang w:eastAsia="en-GB"/>
        </w:rPr>
      </w:pPr>
      <w:r>
        <w:rPr>
          <w:noProof/>
        </w:rPr>
        <w:t>Assessment Areas and Checklist Questions</w:t>
      </w:r>
      <w:r>
        <w:rPr>
          <w:noProof/>
        </w:rPr>
        <w:tab/>
      </w:r>
      <w:r>
        <w:rPr>
          <w:noProof/>
        </w:rPr>
        <w:fldChar w:fldCharType="begin"/>
      </w:r>
      <w:r>
        <w:rPr>
          <w:noProof/>
        </w:rPr>
        <w:instrText xml:space="preserve"> PAGEREF _Toc219456214 \h </w:instrText>
      </w:r>
      <w:r>
        <w:rPr>
          <w:noProof/>
        </w:rPr>
      </w:r>
      <w:r>
        <w:rPr>
          <w:noProof/>
        </w:rPr>
        <w:fldChar w:fldCharType="separate"/>
      </w:r>
      <w:r>
        <w:rPr>
          <w:noProof/>
        </w:rPr>
        <w:t>19</w:t>
      </w:r>
      <w:r>
        <w:rPr>
          <w:noProof/>
        </w:rPr>
        <w:fldChar w:fldCharType="end"/>
      </w:r>
    </w:p>
    <w:p w14:paraId="3136D6C3" w14:textId="60C9EDD9" w:rsidR="00642025" w:rsidRPr="00A61082" w:rsidRDefault="00084886" w:rsidP="00CB1D11">
      <w:pPr>
        <w:pStyle w:val="Corpotesto"/>
        <w:suppressAutoHyphens/>
      </w:pPr>
      <w:r>
        <w:rPr>
          <w:rFonts w:eastAsia="Times New Roman" w:cs="Times New Roman"/>
          <w:caps/>
          <w:color w:val="00558C" w:themeColor="accent1"/>
          <w:szCs w:val="20"/>
        </w:rPr>
        <w:fldChar w:fldCharType="end"/>
      </w:r>
    </w:p>
    <w:p w14:paraId="1FD9CC69" w14:textId="77777777" w:rsidR="00D15F11" w:rsidRPr="00A61082" w:rsidRDefault="00D15F11" w:rsidP="00CB1D11">
      <w:pPr>
        <w:pStyle w:val="ListofFigures"/>
        <w:suppressAutoHyphens/>
      </w:pPr>
      <w:r w:rsidRPr="00A61082">
        <w:t xml:space="preserve">List of Tables </w:t>
      </w:r>
    </w:p>
    <w:p w14:paraId="775C2B6C" w14:textId="4C6BC179" w:rsidR="00837D2C" w:rsidRDefault="00837D2C">
      <w:pPr>
        <w:pStyle w:val="Indicedellefigure"/>
        <w:rPr>
          <w:rFonts w:eastAsiaTheme="minorEastAsia"/>
          <w:i w:val="0"/>
          <w:noProof/>
          <w:color w:val="auto"/>
          <w:lang w:eastAsia="en-GB"/>
        </w:rPr>
      </w:pPr>
      <w:r>
        <w:fldChar w:fldCharType="begin"/>
      </w:r>
      <w:r>
        <w:instrText xml:space="preserve"> TOC \c "Table" </w:instrText>
      </w:r>
      <w:r>
        <w:fldChar w:fldCharType="separate"/>
      </w:r>
      <w:r>
        <w:rPr>
          <w:noProof/>
        </w:rPr>
        <w:t>Table 1 - Eustress vs Distress</w:t>
      </w:r>
      <w:r>
        <w:rPr>
          <w:noProof/>
        </w:rPr>
        <w:tab/>
      </w:r>
      <w:r>
        <w:rPr>
          <w:noProof/>
        </w:rPr>
        <w:fldChar w:fldCharType="begin"/>
      </w:r>
      <w:r>
        <w:rPr>
          <w:noProof/>
        </w:rPr>
        <w:instrText xml:space="preserve"> PAGEREF _Toc219455951 \h </w:instrText>
      </w:r>
      <w:r>
        <w:rPr>
          <w:noProof/>
        </w:rPr>
      </w:r>
      <w:r>
        <w:rPr>
          <w:noProof/>
        </w:rPr>
        <w:fldChar w:fldCharType="separate"/>
      </w:r>
      <w:r>
        <w:rPr>
          <w:noProof/>
        </w:rPr>
        <w:t>8</w:t>
      </w:r>
      <w:r>
        <w:rPr>
          <w:noProof/>
        </w:rPr>
        <w:fldChar w:fldCharType="end"/>
      </w:r>
    </w:p>
    <w:p w14:paraId="0BE26372" w14:textId="6E08E401" w:rsidR="00161325" w:rsidRPr="00CF26C9" w:rsidRDefault="00837D2C" w:rsidP="00CB1D11">
      <w:pPr>
        <w:pStyle w:val="Corpotesto"/>
        <w:suppressAutoHyphens/>
      </w:pPr>
      <w:r>
        <w:fldChar w:fldCharType="end"/>
      </w:r>
    </w:p>
    <w:p w14:paraId="070DC63A" w14:textId="77777777" w:rsidR="00994D97" w:rsidRPr="00A61082" w:rsidRDefault="00994D97" w:rsidP="00CB1D11">
      <w:pPr>
        <w:pStyle w:val="ListofFigures"/>
        <w:suppressAutoHyphens/>
      </w:pPr>
      <w:r w:rsidRPr="00A61082">
        <w:t>List of Figures</w:t>
      </w:r>
    </w:p>
    <w:p w14:paraId="54700148" w14:textId="4A7060C3" w:rsidR="00F10B89" w:rsidRDefault="00F10B89">
      <w:pPr>
        <w:pStyle w:val="Indicedellefigure"/>
        <w:rPr>
          <w:rFonts w:eastAsiaTheme="minorEastAsia"/>
          <w:i w:val="0"/>
          <w:noProof/>
          <w:color w:val="auto"/>
          <w:lang w:eastAsia="en-GB"/>
        </w:rPr>
      </w:pPr>
      <w:r>
        <w:rPr>
          <w:i w:val="0"/>
        </w:rPr>
        <w:fldChar w:fldCharType="begin"/>
      </w:r>
      <w:r>
        <w:rPr>
          <w:i w:val="0"/>
        </w:rPr>
        <w:instrText xml:space="preserve"> TOC \t "Figure caption;1" \c "Figure" </w:instrText>
      </w:r>
      <w:r>
        <w:rPr>
          <w:i w:val="0"/>
        </w:rPr>
        <w:fldChar w:fldCharType="separate"/>
      </w:r>
      <w:r>
        <w:rPr>
          <w:noProof/>
        </w:rPr>
        <w:t>Figure 1</w:t>
      </w:r>
      <w:r>
        <w:rPr>
          <w:rFonts w:eastAsiaTheme="minorEastAsia"/>
          <w:i w:val="0"/>
          <w:noProof/>
          <w:color w:val="auto"/>
          <w:lang w:eastAsia="en-GB"/>
        </w:rPr>
        <w:tab/>
      </w:r>
      <w:r>
        <w:rPr>
          <w:noProof/>
        </w:rPr>
        <w:t>- Cycle of Stress Management</w:t>
      </w:r>
      <w:r>
        <w:rPr>
          <w:noProof/>
        </w:rPr>
        <w:tab/>
      </w:r>
      <w:r>
        <w:rPr>
          <w:noProof/>
        </w:rPr>
        <w:fldChar w:fldCharType="begin"/>
      </w:r>
      <w:r>
        <w:rPr>
          <w:noProof/>
        </w:rPr>
        <w:instrText xml:space="preserve"> PAGEREF _Toc219455756 \h </w:instrText>
      </w:r>
      <w:r>
        <w:rPr>
          <w:noProof/>
        </w:rPr>
      </w:r>
      <w:r>
        <w:rPr>
          <w:noProof/>
        </w:rPr>
        <w:fldChar w:fldCharType="separate"/>
      </w:r>
      <w:r>
        <w:rPr>
          <w:noProof/>
        </w:rPr>
        <w:t>14</w:t>
      </w:r>
      <w:r>
        <w:rPr>
          <w:noProof/>
        </w:rPr>
        <w:fldChar w:fldCharType="end"/>
      </w:r>
    </w:p>
    <w:p w14:paraId="69585A95" w14:textId="37C4CCB7" w:rsidR="005E4659" w:rsidRPr="00A61082" w:rsidRDefault="00F10B89" w:rsidP="00CB1D11">
      <w:pPr>
        <w:pStyle w:val="Corpotesto"/>
        <w:suppressAutoHyphens/>
      </w:pPr>
      <w:r>
        <w:rPr>
          <w:i/>
          <w:color w:val="00558C"/>
        </w:rPr>
        <w:fldChar w:fldCharType="end"/>
      </w:r>
    </w:p>
    <w:p w14:paraId="7D97EBBA" w14:textId="77777777" w:rsidR="00176BB8" w:rsidRPr="00A61082" w:rsidRDefault="00176BB8" w:rsidP="00837D2C">
      <w:pPr>
        <w:pStyle w:val="Corpotesto"/>
        <w:suppressAutoHyphens/>
      </w:pPr>
    </w:p>
    <w:p w14:paraId="483B4A76" w14:textId="77777777" w:rsidR="00790277" w:rsidRPr="00A61082" w:rsidRDefault="00790277" w:rsidP="00CB1D11">
      <w:pPr>
        <w:pStyle w:val="Corpotesto"/>
        <w:suppressAutoHyphens/>
        <w:sectPr w:rsidR="00790277" w:rsidRPr="00A61082" w:rsidSect="000D1024">
          <w:headerReference w:type="even" r:id="rId21"/>
          <w:headerReference w:type="default" r:id="rId22"/>
          <w:headerReference w:type="first" r:id="rId23"/>
          <w:footerReference w:type="first" r:id="rId24"/>
          <w:pgSz w:w="11906" w:h="16838" w:code="9"/>
          <w:pgMar w:top="567" w:right="794" w:bottom="567" w:left="907" w:header="850" w:footer="784" w:gutter="0"/>
          <w:cols w:space="708"/>
          <w:docGrid w:linePitch="360"/>
        </w:sectPr>
      </w:pPr>
    </w:p>
    <w:p w14:paraId="25A46F81" w14:textId="0965AC1F" w:rsidR="004944C8" w:rsidRPr="00A61082" w:rsidRDefault="005E4393" w:rsidP="00CB1D11">
      <w:pPr>
        <w:pStyle w:val="Titolo1"/>
        <w:suppressAutoHyphens/>
      </w:pPr>
      <w:bookmarkStart w:id="13" w:name="_Toc219456164"/>
      <w:r w:rsidRPr="00A61082">
        <w:lastRenderedPageBreak/>
        <w:t>introduction</w:t>
      </w:r>
      <w:bookmarkEnd w:id="13"/>
    </w:p>
    <w:p w14:paraId="30566B26" w14:textId="77777777" w:rsidR="003A6A32" w:rsidRPr="00A61082" w:rsidRDefault="003A6A32" w:rsidP="00CB1D11">
      <w:pPr>
        <w:pStyle w:val="Heading1separationline"/>
        <w:suppressAutoHyphens/>
      </w:pPr>
    </w:p>
    <w:p w14:paraId="5F5CCE1C" w14:textId="77777777" w:rsidR="00407E60" w:rsidRPr="001B528E" w:rsidRDefault="00407E60" w:rsidP="00407E60">
      <w:pPr>
        <w:pStyle w:val="Corpotesto"/>
        <w:suppressAutoHyphens/>
      </w:pPr>
      <w:bookmarkStart w:id="14" w:name="_Hlk59209504"/>
      <w:r w:rsidRPr="001B528E">
        <w:t>Mental health is not simply the absence of illness, but a state of psychological, emotional and social well-being in which the individual is able to cope with the normal pressures of everyday life, make use of their cognitive and emotional abilities, work productively and contribute to their community.</w:t>
      </w:r>
    </w:p>
    <w:p w14:paraId="065BEA8E" w14:textId="77777777" w:rsidR="00407E60" w:rsidRPr="001B528E" w:rsidRDefault="00407E60" w:rsidP="00407E60">
      <w:pPr>
        <w:pStyle w:val="Corpotesto"/>
        <w:suppressAutoHyphens/>
      </w:pPr>
      <w:r w:rsidRPr="001B528E">
        <w:t>This definition reflects the approach of the World Health Organization (WHO), which considers mental health to be an integral part of an individual’s overall health and not an entity separate from physical and social well-being.</w:t>
      </w:r>
    </w:p>
    <w:p w14:paraId="306D36CC" w14:textId="5EACA6A7" w:rsidR="0049233C" w:rsidRPr="00A61082" w:rsidRDefault="00407E60" w:rsidP="00CB1D11">
      <w:pPr>
        <w:pStyle w:val="Corpotesto"/>
        <w:suppressAutoHyphens/>
      </w:pPr>
      <w:r w:rsidRPr="001B528E">
        <w:t xml:space="preserve">The mental well-being of personnel is a fundamental component in professions operating in high-stress environments, where the safety of human life and infrastructure is critical. In </w:t>
      </w:r>
      <w:r w:rsidR="009647EE">
        <w:t>Vessel Traffic Service (</w:t>
      </w:r>
      <w:r w:rsidRPr="001B528E">
        <w:t>VTS</w:t>
      </w:r>
      <w:r w:rsidR="009647EE">
        <w:t>)</w:t>
      </w:r>
      <w:r w:rsidRPr="001B528E">
        <w:t xml:space="preserve"> operations, personnel are often required to make complex decisions based on traffic conditions, meteorological conditions, external stakeholders and other influencing factors.</w:t>
      </w:r>
    </w:p>
    <w:p w14:paraId="5E504DB9" w14:textId="73968EAF" w:rsidR="001D0B5A" w:rsidRPr="00A61082" w:rsidRDefault="00E74469" w:rsidP="001D0B5A">
      <w:pPr>
        <w:pStyle w:val="Titolo1"/>
      </w:pPr>
      <w:bookmarkStart w:id="15" w:name="_Toc219456165"/>
      <w:r>
        <w:t xml:space="preserve">DOCUMENT </w:t>
      </w:r>
      <w:r w:rsidR="001D0B5A" w:rsidRPr="00A61082">
        <w:t>purpose</w:t>
      </w:r>
      <w:bookmarkEnd w:id="15"/>
      <w:r w:rsidR="001D0B5A" w:rsidRPr="00A61082">
        <w:t xml:space="preserve"> </w:t>
      </w:r>
    </w:p>
    <w:p w14:paraId="2509ACBA" w14:textId="605BCE8D" w:rsidR="001D0B5A" w:rsidRPr="00A61082" w:rsidRDefault="001D0B5A" w:rsidP="001D0B5A">
      <w:pPr>
        <w:pStyle w:val="Heading1separationline"/>
      </w:pPr>
    </w:p>
    <w:p w14:paraId="5178F650" w14:textId="2FB5AFC3" w:rsidR="00407E60" w:rsidRPr="001B528E" w:rsidRDefault="6CB9496B" w:rsidP="00407E60">
      <w:pPr>
        <w:pStyle w:val="Corpotesto"/>
        <w:suppressAutoHyphens/>
      </w:pPr>
      <w:r>
        <w:t>The purpose of th</w:t>
      </w:r>
      <w:r w:rsidR="2BC6BA2E">
        <w:t>is</w:t>
      </w:r>
      <w:r>
        <w:t xml:space="preserve"> guideline is to provide information on how to address the challenges associated with mental well-being in VTS operations. They recognize that mental health is essential for maintaining operational effectiveness, promoting a strong safety culture and supporting the long-term well-being of VTS personnel.</w:t>
      </w:r>
    </w:p>
    <w:p w14:paraId="288E49BC" w14:textId="5D03E346" w:rsidR="00407E60" w:rsidRPr="001B528E" w:rsidRDefault="6CB9496B" w:rsidP="00407E60">
      <w:pPr>
        <w:pStyle w:val="Corpotesto"/>
        <w:suppressAutoHyphens/>
      </w:pPr>
      <w:r>
        <w:t>The objectives of th</w:t>
      </w:r>
      <w:r w:rsidR="130C5A1E">
        <w:t>is</w:t>
      </w:r>
      <w:r>
        <w:t xml:space="preserve"> guideline are to:</w:t>
      </w:r>
    </w:p>
    <w:p w14:paraId="0D87BB24" w14:textId="77777777" w:rsidR="00407E60" w:rsidRPr="00407E60" w:rsidRDefault="00407E60" w:rsidP="00407E60">
      <w:pPr>
        <w:pStyle w:val="Bullet1"/>
        <w:numPr>
          <w:ilvl w:val="0"/>
          <w:numId w:val="1"/>
        </w:numPr>
        <w:spacing w:before="60" w:after="60" w:line="240" w:lineRule="auto"/>
        <w:ind w:left="992" w:hanging="425"/>
        <w:rPr>
          <w:iCs/>
        </w:rPr>
      </w:pPr>
      <w:r w:rsidRPr="001B528E">
        <w:rPr>
          <w:iCs/>
        </w:rPr>
        <w:t>promote the mental well-being of personnel within a VTS context;</w:t>
      </w:r>
    </w:p>
    <w:p w14:paraId="6B1295FC" w14:textId="77777777" w:rsidR="00407E60" w:rsidRPr="00407E60" w:rsidRDefault="00407E60" w:rsidP="00407E60">
      <w:pPr>
        <w:pStyle w:val="Bullet1"/>
        <w:numPr>
          <w:ilvl w:val="0"/>
          <w:numId w:val="1"/>
        </w:numPr>
        <w:spacing w:before="60" w:after="60" w:line="240" w:lineRule="auto"/>
        <w:ind w:left="992" w:hanging="425"/>
        <w:rPr>
          <w:iCs/>
        </w:rPr>
      </w:pPr>
      <w:r w:rsidRPr="001B528E">
        <w:rPr>
          <w:iCs/>
        </w:rPr>
        <w:t>support VTS organizations in identifying conditions that may influence the mental health of VTS operators;</w:t>
      </w:r>
    </w:p>
    <w:p w14:paraId="75AF6FA2" w14:textId="3B05DD96" w:rsidR="00407E60" w:rsidRPr="001B528E" w:rsidRDefault="00407E60" w:rsidP="00407E60">
      <w:pPr>
        <w:pStyle w:val="Bullet1"/>
        <w:numPr>
          <w:ilvl w:val="0"/>
          <w:numId w:val="1"/>
        </w:numPr>
        <w:spacing w:before="60" w:after="60" w:line="240" w:lineRule="auto"/>
        <w:ind w:left="992" w:hanging="425"/>
        <w:rPr>
          <w:iCs/>
        </w:rPr>
      </w:pPr>
      <w:r w:rsidRPr="001B528E">
        <w:rPr>
          <w:iCs/>
        </w:rPr>
        <w:t>provide guidance to prevent or manage critical situations related to mental health.</w:t>
      </w:r>
    </w:p>
    <w:p w14:paraId="665A9ED9" w14:textId="2B214950" w:rsidR="00407E60" w:rsidRPr="001B528E" w:rsidRDefault="6CB9496B" w:rsidP="00407E60">
      <w:pPr>
        <w:pStyle w:val="Corpotesto"/>
        <w:suppressAutoHyphens/>
      </w:pPr>
      <w:r>
        <w:t>Th</w:t>
      </w:r>
      <w:r w:rsidR="1565102D">
        <w:t>is</w:t>
      </w:r>
      <w:r>
        <w:t xml:space="preserve"> guideline aim</w:t>
      </w:r>
      <w:r w:rsidR="40D40F8B">
        <w:t>s</w:t>
      </w:r>
      <w:r>
        <w:t xml:space="preserve"> to provide VTS organizations with tools and ideas to promote resilience, create a supportive working environment and improve the overall safety and effectiveness of vessel traffic management.</w:t>
      </w:r>
    </w:p>
    <w:p w14:paraId="3D8CD48E" w14:textId="01E0AEE0" w:rsidR="00407E60" w:rsidRDefault="6CB9496B" w:rsidP="00407E60">
      <w:pPr>
        <w:pStyle w:val="Corpotesto"/>
        <w:suppressAutoHyphens/>
      </w:pPr>
      <w:r>
        <w:t>By pursuing these objectives, th</w:t>
      </w:r>
      <w:r w:rsidR="2CC8B400">
        <w:t>is</w:t>
      </w:r>
      <w:r>
        <w:t xml:space="preserve"> guideline will contribute to the creation of a sustainable framework for the management of mental health in VTS operations. The aim</w:t>
      </w:r>
      <w:r w:rsidR="42C4BBD6">
        <w:t>s</w:t>
      </w:r>
      <w:r>
        <w:t xml:space="preserve"> </w:t>
      </w:r>
      <w:r w:rsidR="33E1D967">
        <w:t>are</w:t>
      </w:r>
      <w:r>
        <w:t xml:space="preserve"> to ensure that VTS personnel are supported not only in their professional capabilities, but also as individuals whose well-being is valued and considered a priority.</w:t>
      </w:r>
    </w:p>
    <w:p w14:paraId="737C679A" w14:textId="6015B6BD" w:rsidR="00307148" w:rsidRPr="00A61082" w:rsidRDefault="2EEA3C9D" w:rsidP="00307148">
      <w:pPr>
        <w:pStyle w:val="Titolo2"/>
      </w:pPr>
      <w:bookmarkStart w:id="16" w:name="_Toc219456166"/>
      <w:r>
        <w:t xml:space="preserve">Relationship to other </w:t>
      </w:r>
      <w:del w:id="17" w:author="LANDI Michele (C.F.)" w:date="2026-06-15T16:04:00Z">
        <w:r w:rsidDel="00590459">
          <w:delText xml:space="preserve"> </w:delText>
        </w:r>
      </w:del>
      <w:r>
        <w:t>documents</w:t>
      </w:r>
      <w:bookmarkEnd w:id="16"/>
    </w:p>
    <w:p w14:paraId="4DAB7980" w14:textId="3048DCDD" w:rsidR="00307148" w:rsidRPr="00A61082" w:rsidRDefault="007D3D43" w:rsidP="00307148">
      <w:pPr>
        <w:pStyle w:val="Corpotesto"/>
      </w:pPr>
      <w:r w:rsidRPr="007D3D43">
        <w:t>These guidelines should be read in conjunction with the following IALA recommendations and guidelines</w:t>
      </w:r>
      <w:r w:rsidR="00307148" w:rsidRPr="00A61082">
        <w:t>:</w:t>
      </w:r>
    </w:p>
    <w:p w14:paraId="2EF2DF35" w14:textId="635C8F6C" w:rsidR="009F13AC" w:rsidRPr="009F13AC" w:rsidRDefault="009F13AC" w:rsidP="43764F0F">
      <w:pPr>
        <w:pStyle w:val="Bullet1"/>
        <w:numPr>
          <w:ilvl w:val="0"/>
          <w:numId w:val="1"/>
        </w:numPr>
        <w:spacing w:before="60" w:after="60" w:line="240" w:lineRule="auto"/>
        <w:ind w:left="992" w:hanging="425"/>
        <w:rPr>
          <w:i/>
          <w:iCs/>
          <w:highlight w:val="yellow"/>
        </w:rPr>
      </w:pPr>
      <w:bookmarkStart w:id="18" w:name="_Hlk59202516"/>
      <w:bookmarkEnd w:id="14"/>
      <w:commentRangeStart w:id="19"/>
      <w:r w:rsidRPr="43764F0F">
        <w:rPr>
          <w:i/>
          <w:iCs/>
          <w:highlight w:val="yellow"/>
        </w:rPr>
        <w:t>Recommendation ____ TBL</w:t>
      </w:r>
      <w:commentRangeEnd w:id="19"/>
      <w:r>
        <w:commentReference w:id="19"/>
      </w:r>
    </w:p>
    <w:p w14:paraId="6D521C5A" w14:textId="603F5371" w:rsidR="00C61243" w:rsidRDefault="00C61243" w:rsidP="009247E9">
      <w:pPr>
        <w:pStyle w:val="Bullet1"/>
        <w:numPr>
          <w:ilvl w:val="0"/>
          <w:numId w:val="1"/>
        </w:numPr>
        <w:spacing w:before="60" w:after="60" w:line="240" w:lineRule="auto"/>
        <w:ind w:left="992" w:hanging="425"/>
        <w:rPr>
          <w:i/>
          <w:iCs/>
        </w:rPr>
      </w:pPr>
      <w:r>
        <w:rPr>
          <w:i/>
          <w:iCs/>
        </w:rPr>
        <w:t>G1045 Staffing levels at VTS Centres</w:t>
      </w:r>
    </w:p>
    <w:p w14:paraId="486AC369" w14:textId="1E6A4126" w:rsidR="007D3D43" w:rsidRPr="009247E9" w:rsidRDefault="007D3D43" w:rsidP="009247E9">
      <w:pPr>
        <w:pStyle w:val="Bullet1"/>
        <w:numPr>
          <w:ilvl w:val="0"/>
          <w:numId w:val="1"/>
        </w:numPr>
        <w:spacing w:before="60" w:after="60" w:line="240" w:lineRule="auto"/>
        <w:ind w:left="992" w:hanging="425"/>
        <w:rPr>
          <w:i/>
          <w:iCs/>
        </w:rPr>
      </w:pPr>
      <w:r w:rsidRPr="009247E9">
        <w:rPr>
          <w:i/>
          <w:iCs/>
        </w:rPr>
        <w:t>G1089 Provision of a VTS</w:t>
      </w:r>
    </w:p>
    <w:p w14:paraId="362DC69C" w14:textId="77777777" w:rsidR="00C61243" w:rsidRPr="009247E9" w:rsidRDefault="00C61243" w:rsidP="00C61243">
      <w:pPr>
        <w:pStyle w:val="Bullet1"/>
        <w:numPr>
          <w:ilvl w:val="0"/>
          <w:numId w:val="1"/>
        </w:numPr>
        <w:spacing w:before="60" w:after="60" w:line="240" w:lineRule="auto"/>
        <w:ind w:left="992" w:hanging="425"/>
        <w:rPr>
          <w:i/>
          <w:iCs/>
        </w:rPr>
      </w:pPr>
      <w:r w:rsidRPr="009247E9">
        <w:rPr>
          <w:i/>
          <w:iCs/>
        </w:rPr>
        <w:t>G1101 Auditing and assessing a VTS</w:t>
      </w:r>
    </w:p>
    <w:p w14:paraId="413C0CE0" w14:textId="77777777" w:rsidR="00C61243" w:rsidRPr="009247E9" w:rsidRDefault="00C61243" w:rsidP="00C61243">
      <w:pPr>
        <w:pStyle w:val="Bullet1"/>
        <w:numPr>
          <w:ilvl w:val="0"/>
          <w:numId w:val="1"/>
        </w:numPr>
        <w:spacing w:before="60" w:after="60" w:line="240" w:lineRule="auto"/>
        <w:ind w:left="992" w:hanging="425"/>
        <w:rPr>
          <w:i/>
          <w:iCs/>
        </w:rPr>
      </w:pPr>
      <w:r w:rsidRPr="009247E9">
        <w:rPr>
          <w:i/>
          <w:iCs/>
        </w:rPr>
        <w:t>G1118 Marine casualty/incident reporting and recording, including near-miss situations as it relates to a VTS</w:t>
      </w:r>
    </w:p>
    <w:p w14:paraId="42D76FFB" w14:textId="27442022" w:rsidR="007D3D43" w:rsidRPr="009247E9" w:rsidRDefault="007D3D43" w:rsidP="009247E9">
      <w:pPr>
        <w:pStyle w:val="Bullet1"/>
        <w:numPr>
          <w:ilvl w:val="0"/>
          <w:numId w:val="1"/>
        </w:numPr>
        <w:spacing w:before="60" w:after="60" w:line="240" w:lineRule="auto"/>
        <w:ind w:left="992" w:hanging="425"/>
        <w:rPr>
          <w:i/>
          <w:iCs/>
        </w:rPr>
      </w:pPr>
      <w:r w:rsidRPr="009247E9">
        <w:rPr>
          <w:i/>
          <w:iCs/>
        </w:rPr>
        <w:t>G1132 VTS voice communications and phraseology</w:t>
      </w:r>
    </w:p>
    <w:p w14:paraId="18057254" w14:textId="77777777" w:rsidR="00C61243" w:rsidRPr="009247E9" w:rsidRDefault="00C61243" w:rsidP="00C61243">
      <w:pPr>
        <w:pStyle w:val="Bullet1"/>
        <w:numPr>
          <w:ilvl w:val="0"/>
          <w:numId w:val="1"/>
        </w:numPr>
        <w:spacing w:before="60" w:after="60" w:line="240" w:lineRule="auto"/>
        <w:ind w:left="992" w:hanging="425"/>
        <w:rPr>
          <w:i/>
          <w:iCs/>
        </w:rPr>
      </w:pPr>
      <w:r w:rsidRPr="009247E9">
        <w:rPr>
          <w:i/>
          <w:iCs/>
        </w:rPr>
        <w:t>G1141 Operational procedures for delivering VTS</w:t>
      </w:r>
    </w:p>
    <w:p w14:paraId="3BA3BC36" w14:textId="77777777" w:rsidR="00C61243" w:rsidRPr="009247E9" w:rsidRDefault="00C61243" w:rsidP="00C61243">
      <w:pPr>
        <w:pStyle w:val="Bullet1"/>
        <w:numPr>
          <w:ilvl w:val="0"/>
          <w:numId w:val="1"/>
        </w:numPr>
        <w:spacing w:before="60" w:after="60" w:line="240" w:lineRule="auto"/>
        <w:ind w:left="992" w:hanging="425"/>
        <w:rPr>
          <w:i/>
          <w:iCs/>
        </w:rPr>
      </w:pPr>
      <w:r w:rsidRPr="009247E9">
        <w:rPr>
          <w:i/>
          <w:iCs/>
        </w:rPr>
        <w:t>G1150 Establishing, planning and implementing VTS</w:t>
      </w:r>
    </w:p>
    <w:p w14:paraId="31939FFD" w14:textId="77777777" w:rsidR="00C61243" w:rsidRDefault="00C61243" w:rsidP="00C61243">
      <w:pPr>
        <w:pStyle w:val="Bullet1"/>
        <w:numPr>
          <w:ilvl w:val="0"/>
          <w:numId w:val="1"/>
        </w:numPr>
        <w:spacing w:before="60" w:after="60" w:line="240" w:lineRule="auto"/>
        <w:ind w:left="992" w:hanging="425"/>
        <w:rPr>
          <w:i/>
          <w:iCs/>
        </w:rPr>
      </w:pPr>
      <w:r>
        <w:rPr>
          <w:i/>
          <w:iCs/>
        </w:rPr>
        <w:t xml:space="preserve">G1156 </w:t>
      </w:r>
      <w:r w:rsidRPr="009247E9">
        <w:rPr>
          <w:i/>
          <w:iCs/>
        </w:rPr>
        <w:t>Recruitment</w:t>
      </w:r>
      <w:r>
        <w:rPr>
          <w:i/>
          <w:iCs/>
        </w:rPr>
        <w:t>, training and certification of VTS personnel</w:t>
      </w:r>
    </w:p>
    <w:p w14:paraId="5DEFCC0B" w14:textId="1C3923A6" w:rsidR="007D3D43" w:rsidRPr="009247E9" w:rsidRDefault="007D3D43" w:rsidP="009247E9">
      <w:pPr>
        <w:pStyle w:val="Bullet1"/>
        <w:numPr>
          <w:ilvl w:val="0"/>
          <w:numId w:val="1"/>
        </w:numPr>
        <w:spacing w:before="60" w:after="60" w:line="240" w:lineRule="auto"/>
        <w:ind w:left="992" w:hanging="425"/>
        <w:rPr>
          <w:i/>
          <w:iCs/>
        </w:rPr>
      </w:pPr>
      <w:r w:rsidRPr="009247E9">
        <w:rPr>
          <w:i/>
          <w:iCs/>
        </w:rPr>
        <w:t>G1171 Human factors and ergonomics in VTS</w:t>
      </w:r>
    </w:p>
    <w:p w14:paraId="1700155E" w14:textId="7E9712E3" w:rsidR="003F5CD8" w:rsidRPr="00DD3317" w:rsidRDefault="003F5CD8" w:rsidP="009247E9">
      <w:pPr>
        <w:pStyle w:val="Bullet1"/>
        <w:numPr>
          <w:ilvl w:val="0"/>
          <w:numId w:val="1"/>
        </w:numPr>
        <w:spacing w:before="60" w:after="60" w:line="240" w:lineRule="auto"/>
        <w:ind w:left="992" w:hanging="425"/>
        <w:rPr>
          <w:i/>
          <w:iCs/>
          <w:highlight w:val="yellow"/>
          <w:rPrChange w:id="20" w:author="michele landi" w:date="2026-06-18T10:59:00Z">
            <w:rPr>
              <w:i/>
              <w:iCs/>
              <w:highlight w:val="green"/>
            </w:rPr>
          </w:rPrChange>
        </w:rPr>
      </w:pPr>
      <w:r w:rsidRPr="00DD3317">
        <w:rPr>
          <w:i/>
          <w:iCs/>
          <w:highlight w:val="yellow"/>
          <w:rPrChange w:id="21" w:author="michele landi" w:date="2026-06-18T10:59:00Z">
            <w:rPr>
              <w:i/>
              <w:iCs/>
              <w:highlight w:val="green"/>
            </w:rPr>
          </w:rPrChange>
        </w:rPr>
        <w:t>Attitude Guideline</w:t>
      </w:r>
    </w:p>
    <w:p w14:paraId="65937308" w14:textId="72D6FF32" w:rsidR="007D3D43" w:rsidRPr="009247E9" w:rsidRDefault="007D3D43" w:rsidP="009247E9">
      <w:pPr>
        <w:pStyle w:val="Bullet1"/>
        <w:numPr>
          <w:ilvl w:val="0"/>
          <w:numId w:val="1"/>
        </w:numPr>
        <w:spacing w:before="60" w:after="60" w:line="240" w:lineRule="auto"/>
        <w:ind w:left="992" w:hanging="425"/>
        <w:rPr>
          <w:i/>
          <w:iCs/>
        </w:rPr>
      </w:pPr>
      <w:r w:rsidRPr="009247E9">
        <w:rPr>
          <w:i/>
          <w:iCs/>
        </w:rPr>
        <w:lastRenderedPageBreak/>
        <w:t>G1176 How to promote safety culture in VTS</w:t>
      </w:r>
    </w:p>
    <w:p w14:paraId="4DCFBEC9" w14:textId="259AA2E6" w:rsidR="009247E9" w:rsidRPr="009247E9" w:rsidRDefault="009247E9" w:rsidP="007D3D43">
      <w:pPr>
        <w:pStyle w:val="Bullet1"/>
        <w:spacing w:before="60" w:after="60" w:line="240" w:lineRule="auto"/>
        <w:rPr>
          <w:iCs/>
        </w:rPr>
      </w:pPr>
      <w:r w:rsidRPr="009247E9">
        <w:rPr>
          <w:iCs/>
        </w:rPr>
        <w:t>Other relevant documentation includes:</w:t>
      </w:r>
    </w:p>
    <w:p w14:paraId="4C779919" w14:textId="69466CFB" w:rsidR="00DC2957" w:rsidRPr="009247E9" w:rsidRDefault="00DC2957" w:rsidP="007D3D43">
      <w:pPr>
        <w:pStyle w:val="Bullet1"/>
        <w:spacing w:before="60" w:after="60" w:line="240" w:lineRule="auto"/>
        <w:rPr>
          <w:iCs/>
        </w:rPr>
      </w:pPr>
      <w:r w:rsidRPr="009247E9">
        <w:rPr>
          <w:iCs/>
        </w:rPr>
        <w:t>IMO Documents:</w:t>
      </w:r>
    </w:p>
    <w:p w14:paraId="7EB0BDFF" w14:textId="16E6ABD3" w:rsidR="000A40E3" w:rsidRPr="00EB5FEC" w:rsidRDefault="00BB6819" w:rsidP="000A40E3">
      <w:pPr>
        <w:pStyle w:val="Bullet1"/>
        <w:numPr>
          <w:ilvl w:val="0"/>
          <w:numId w:val="1"/>
        </w:numPr>
        <w:spacing w:before="60" w:after="60" w:line="240" w:lineRule="auto"/>
        <w:ind w:left="992" w:hanging="425"/>
        <w:rPr>
          <w:i/>
          <w:iCs/>
        </w:rPr>
      </w:pPr>
      <w:r w:rsidRPr="00EB5FEC">
        <w:rPr>
          <w:i/>
          <w:iCs/>
        </w:rPr>
        <w:t>Guidelines on fatigue (MSC/Circ.1598)</w:t>
      </w:r>
    </w:p>
    <w:p w14:paraId="23B4E8D3" w14:textId="3801420C" w:rsidR="006F6A44" w:rsidRPr="00A61082" w:rsidRDefault="006F6A44" w:rsidP="000A40E3">
      <w:pPr>
        <w:pStyle w:val="Bullet1"/>
        <w:numPr>
          <w:ilvl w:val="0"/>
          <w:numId w:val="1"/>
        </w:numPr>
        <w:spacing w:before="60" w:after="60" w:line="240" w:lineRule="auto"/>
        <w:ind w:left="992" w:hanging="425"/>
        <w:rPr>
          <w:i/>
          <w:iCs/>
        </w:rPr>
      </w:pPr>
      <w:r w:rsidRPr="00EB5FEC">
        <w:rPr>
          <w:i/>
          <w:iCs/>
          <w:highlight w:val="yellow"/>
        </w:rPr>
        <w:t>TB</w:t>
      </w:r>
      <w:r w:rsidR="00EB5FEC" w:rsidRPr="00EB5FEC">
        <w:rPr>
          <w:i/>
          <w:iCs/>
          <w:highlight w:val="yellow"/>
        </w:rPr>
        <w:t>F</w:t>
      </w:r>
      <w:r w:rsidRPr="00EB5FEC">
        <w:rPr>
          <w:i/>
          <w:iCs/>
          <w:highlight w:val="yellow"/>
        </w:rPr>
        <w:t>D</w:t>
      </w:r>
    </w:p>
    <w:p w14:paraId="3FAA9AB2" w14:textId="31C9EBE2" w:rsidR="00200881" w:rsidRPr="009247E9" w:rsidRDefault="00200881" w:rsidP="00EB5FEC">
      <w:pPr>
        <w:pStyle w:val="Bullet1"/>
        <w:spacing w:before="60" w:after="60" w:line="240" w:lineRule="auto"/>
        <w:rPr>
          <w:iCs/>
        </w:rPr>
      </w:pPr>
      <w:r w:rsidRPr="009247E9">
        <w:rPr>
          <w:iCs/>
        </w:rPr>
        <w:t>ISO Standard:</w:t>
      </w:r>
    </w:p>
    <w:p w14:paraId="1A3C3A11" w14:textId="7013AAED" w:rsidR="00200881" w:rsidRPr="00A61082" w:rsidRDefault="00200881" w:rsidP="000A40E3">
      <w:pPr>
        <w:pStyle w:val="Bullet1"/>
        <w:numPr>
          <w:ilvl w:val="0"/>
          <w:numId w:val="1"/>
        </w:numPr>
        <w:spacing w:before="60" w:after="60" w:line="240" w:lineRule="auto"/>
        <w:ind w:left="992" w:hanging="425"/>
        <w:rPr>
          <w:i/>
          <w:iCs/>
        </w:rPr>
      </w:pPr>
      <w:r w:rsidRPr="00A61082">
        <w:rPr>
          <w:i/>
          <w:iCs/>
        </w:rPr>
        <w:t>ISO 45003:2021 Occupational health and safety management – Psychosocial health and safety at work – Guidelines for managing psychosocial risks</w:t>
      </w:r>
    </w:p>
    <w:p w14:paraId="24EEA2B4" w14:textId="5CF0DA9A" w:rsidR="00AC64FE" w:rsidRPr="00A61082" w:rsidRDefault="00366C7C" w:rsidP="00AC64FE">
      <w:pPr>
        <w:pStyle w:val="Titolo1"/>
      </w:pPr>
      <w:bookmarkStart w:id="22" w:name="_Toc219456167"/>
      <w:r w:rsidRPr="00A61082">
        <w:t>document structure</w:t>
      </w:r>
      <w:bookmarkEnd w:id="22"/>
    </w:p>
    <w:p w14:paraId="3338183D" w14:textId="77777777" w:rsidR="00AC64FE" w:rsidRPr="00A61082" w:rsidRDefault="00AC64FE" w:rsidP="00AC64FE">
      <w:pPr>
        <w:pStyle w:val="Heading1separationline"/>
      </w:pPr>
    </w:p>
    <w:p w14:paraId="1BF4EEC9" w14:textId="4E71E95A" w:rsidR="00AC64FE" w:rsidRPr="00A61082" w:rsidRDefault="00366C7C" w:rsidP="00AC64FE">
      <w:pPr>
        <w:pStyle w:val="Corpotesto"/>
      </w:pPr>
      <w:r w:rsidRPr="00A61082">
        <w:t>This document consists of three parts:</w:t>
      </w:r>
    </w:p>
    <w:p w14:paraId="43B73EEF" w14:textId="46CA0153" w:rsidR="009247E9" w:rsidRDefault="009247E9" w:rsidP="009247E9">
      <w:pPr>
        <w:pStyle w:val="Bullet1"/>
        <w:numPr>
          <w:ilvl w:val="0"/>
          <w:numId w:val="1"/>
        </w:numPr>
        <w:spacing w:before="60" w:after="60" w:line="240" w:lineRule="auto"/>
        <w:ind w:left="992" w:hanging="425"/>
      </w:pPr>
      <w:r>
        <w:t>Part A</w:t>
      </w:r>
      <w:r w:rsidR="009F13AC">
        <w:t xml:space="preserve"> – Factors influencing mental health, </w:t>
      </w:r>
      <w:r>
        <w:t>defines the general factors influencing individuals’ mental health;</w:t>
      </w:r>
    </w:p>
    <w:p w14:paraId="67F62B44" w14:textId="4772C0CE" w:rsidR="009247E9" w:rsidRDefault="009247E9" w:rsidP="009247E9">
      <w:pPr>
        <w:pStyle w:val="Bullet1"/>
        <w:numPr>
          <w:ilvl w:val="0"/>
          <w:numId w:val="1"/>
        </w:numPr>
        <w:spacing w:before="60" w:after="60" w:line="240" w:lineRule="auto"/>
        <w:ind w:left="992" w:hanging="425"/>
      </w:pPr>
      <w:r>
        <w:t>Part B</w:t>
      </w:r>
      <w:r w:rsidR="009F13AC">
        <w:t xml:space="preserve"> – </w:t>
      </w:r>
      <w:bookmarkStart w:id="23" w:name="_Hlk219447209"/>
      <w:r w:rsidR="009F13AC">
        <w:t>Mental health and VTS operations</w:t>
      </w:r>
      <w:bookmarkEnd w:id="23"/>
      <w:r w:rsidR="009F13AC">
        <w:t xml:space="preserve">, </w:t>
      </w:r>
      <w:r>
        <w:t>defines the factors specific to VTS operations;</w:t>
      </w:r>
    </w:p>
    <w:p w14:paraId="0A2D8754" w14:textId="5A259426" w:rsidR="008C415B" w:rsidRDefault="009247E9" w:rsidP="009247E9">
      <w:pPr>
        <w:pStyle w:val="Bullet1"/>
        <w:numPr>
          <w:ilvl w:val="0"/>
          <w:numId w:val="1"/>
        </w:numPr>
        <w:spacing w:before="60" w:after="60" w:line="240" w:lineRule="auto"/>
        <w:ind w:left="992" w:hanging="425"/>
      </w:pPr>
      <w:r>
        <w:t>Part C</w:t>
      </w:r>
      <w:r w:rsidR="009F13AC">
        <w:t xml:space="preserve"> – Monitoring and management of the mental health of VTS personnel,</w:t>
      </w:r>
      <w:r>
        <w:t xml:space="preserve"> suggests monitoring methods and systems to address the mental well-being of VTS personnel.</w:t>
      </w:r>
    </w:p>
    <w:p w14:paraId="4D4A751B" w14:textId="3480F0B0" w:rsidR="008C415B" w:rsidRDefault="008C415B">
      <w:pPr>
        <w:spacing w:after="200" w:line="276" w:lineRule="auto"/>
        <w:rPr>
          <w:color w:val="000000" w:themeColor="text1"/>
          <w:sz w:val="22"/>
        </w:rPr>
      </w:pPr>
      <w:r>
        <w:br w:type="page"/>
      </w:r>
    </w:p>
    <w:p w14:paraId="53FE6647" w14:textId="3FFC8F21" w:rsidR="003B656E" w:rsidRPr="002D574F" w:rsidRDefault="003B656E" w:rsidP="003B656E">
      <w:pPr>
        <w:pStyle w:val="Titolo1"/>
      </w:pPr>
      <w:bookmarkStart w:id="24" w:name="_Toc219456168"/>
      <w:r w:rsidRPr="005D2970">
        <w:lastRenderedPageBreak/>
        <w:t>PART A</w:t>
      </w:r>
      <w:r w:rsidRPr="005D2970">
        <w:tab/>
      </w:r>
      <w:r w:rsidR="009247E9" w:rsidRPr="002D574F">
        <w:t>Factors influencing mental health</w:t>
      </w:r>
      <w:bookmarkEnd w:id="24"/>
    </w:p>
    <w:p w14:paraId="7D78FB37" w14:textId="77777777" w:rsidR="003B656E" w:rsidRPr="00A61082" w:rsidRDefault="003B656E" w:rsidP="003B656E">
      <w:pPr>
        <w:pStyle w:val="Heading1separationline"/>
      </w:pPr>
    </w:p>
    <w:p w14:paraId="130AA940" w14:textId="77777777" w:rsidR="009247E9" w:rsidRDefault="009247E9" w:rsidP="009247E9">
      <w:pPr>
        <w:pStyle w:val="Corpotesto"/>
      </w:pPr>
      <w:r>
        <w:t>In the work context, mental health includes the ability to manage work-related stress, maintain satisfactory professional relationships and adapt to organizational changes. These are necessary conditions to ensure both individual well-being and organizational performance.</w:t>
      </w:r>
    </w:p>
    <w:p w14:paraId="1B0BADA1" w14:textId="77777777" w:rsidR="009247E9" w:rsidRDefault="009247E9" w:rsidP="009247E9">
      <w:pPr>
        <w:pStyle w:val="Corpotesto"/>
      </w:pPr>
      <w:r>
        <w:t>Workers’ mental health is influenced by a complex set of organizational, environmental, communicative and relational factors. Psychosocial risks arise from the way work is organized, from social factors such as the quality of internal communication and interpersonal relationships, as well as from aspects of the work environment (physical conditions, equipment, hazardous tasks). These elements are closely interdependent and often concurrent, and may influence one another, negatively affecting workers’ psychological well-being if not adequately managed.</w:t>
      </w:r>
    </w:p>
    <w:p w14:paraId="2A10C7DD" w14:textId="77777777" w:rsidR="009247E9" w:rsidRDefault="009247E9" w:rsidP="009247E9">
      <w:pPr>
        <w:pStyle w:val="Corpotesto"/>
      </w:pPr>
      <w:r>
        <w:t>Therefore, the prevention and management of psychosocial risks are central components of mental health management at work and not merely ancillary interventions.</w:t>
      </w:r>
    </w:p>
    <w:p w14:paraId="76C9475D" w14:textId="3C073814" w:rsidR="005D2970" w:rsidRPr="002D574F" w:rsidRDefault="00441440" w:rsidP="009247E9">
      <w:pPr>
        <w:pStyle w:val="Corpotesto"/>
      </w:pPr>
      <w:r w:rsidRPr="002D574F">
        <w:t>For the purposes of this guideline, particular attention is given to the following concepts related to mental health and psychosocial risks in the workplace:</w:t>
      </w:r>
    </w:p>
    <w:p w14:paraId="22766264" w14:textId="77777777" w:rsidR="005D2970" w:rsidRPr="002D574F" w:rsidRDefault="005D2970" w:rsidP="002D574F">
      <w:pPr>
        <w:pStyle w:val="Corpotesto"/>
        <w:numPr>
          <w:ilvl w:val="0"/>
          <w:numId w:val="20"/>
        </w:numPr>
      </w:pPr>
      <w:r w:rsidRPr="002D574F">
        <w:t>Fatigue</w:t>
      </w:r>
    </w:p>
    <w:p w14:paraId="6525ADB1" w14:textId="77777777" w:rsidR="005D2970" w:rsidRPr="002D574F" w:rsidRDefault="005D2970" w:rsidP="002D574F">
      <w:pPr>
        <w:pStyle w:val="Corpotesto"/>
        <w:numPr>
          <w:ilvl w:val="0"/>
          <w:numId w:val="20"/>
        </w:numPr>
      </w:pPr>
      <w:r w:rsidRPr="002D574F">
        <w:t>Circadian rhythm</w:t>
      </w:r>
    </w:p>
    <w:p w14:paraId="0D0C3AD8" w14:textId="0BCA5558" w:rsidR="005D2970" w:rsidRPr="002D574F" w:rsidRDefault="005D2970" w:rsidP="002D574F">
      <w:pPr>
        <w:pStyle w:val="Corpotesto"/>
        <w:numPr>
          <w:ilvl w:val="0"/>
          <w:numId w:val="20"/>
        </w:numPr>
      </w:pPr>
      <w:r w:rsidRPr="002D574F">
        <w:t>Stress</w:t>
      </w:r>
    </w:p>
    <w:p w14:paraId="3EC6F849" w14:textId="29FA7031" w:rsidR="005D2970" w:rsidRPr="002D574F" w:rsidRDefault="005D2970" w:rsidP="002D574F">
      <w:pPr>
        <w:pStyle w:val="Corpotesto"/>
        <w:numPr>
          <w:ilvl w:val="0"/>
          <w:numId w:val="20"/>
        </w:numPr>
      </w:pPr>
      <w:r w:rsidRPr="002D574F">
        <w:t>Work-related stress</w:t>
      </w:r>
    </w:p>
    <w:p w14:paraId="07AED8A7" w14:textId="5EDE9099" w:rsidR="005D2970" w:rsidRDefault="00C91140" w:rsidP="002D574F">
      <w:pPr>
        <w:pStyle w:val="Corpotesto"/>
        <w:numPr>
          <w:ilvl w:val="0"/>
          <w:numId w:val="20"/>
        </w:numPr>
      </w:pPr>
      <w:r>
        <w:t>Burnout</w:t>
      </w:r>
    </w:p>
    <w:p w14:paraId="1B5E2390" w14:textId="19570BF0" w:rsidR="005B7807" w:rsidRPr="002D574F" w:rsidRDefault="005B7807" w:rsidP="002D574F">
      <w:pPr>
        <w:pStyle w:val="Corpotesto"/>
        <w:numPr>
          <w:ilvl w:val="0"/>
          <w:numId w:val="20"/>
        </w:numPr>
      </w:pPr>
      <w:proofErr w:type="spellStart"/>
      <w:r>
        <w:t>Boreout</w:t>
      </w:r>
      <w:proofErr w:type="spellEnd"/>
    </w:p>
    <w:p w14:paraId="7406088D" w14:textId="3C442254" w:rsidR="005D2970" w:rsidRPr="002D574F" w:rsidRDefault="005D2970" w:rsidP="002D574F">
      <w:pPr>
        <w:pStyle w:val="Corpotesto"/>
        <w:numPr>
          <w:ilvl w:val="0"/>
          <w:numId w:val="20"/>
        </w:numPr>
      </w:pPr>
      <w:r w:rsidRPr="002D574F">
        <w:t>Trauma</w:t>
      </w:r>
    </w:p>
    <w:p w14:paraId="24096A13" w14:textId="77777777" w:rsidR="00441440" w:rsidRPr="002D574F" w:rsidRDefault="005D2970" w:rsidP="002D574F">
      <w:pPr>
        <w:pStyle w:val="Corpotesto"/>
        <w:numPr>
          <w:ilvl w:val="0"/>
          <w:numId w:val="20"/>
        </w:numPr>
      </w:pPr>
      <w:r w:rsidRPr="002D574F">
        <w:t>Psychological risk</w:t>
      </w:r>
    </w:p>
    <w:p w14:paraId="544B12E8" w14:textId="15C01ABB" w:rsidR="009247E9" w:rsidRDefault="00441440" w:rsidP="008874B0">
      <w:pPr>
        <w:pStyle w:val="Corpotesto"/>
        <w:numPr>
          <w:ilvl w:val="0"/>
          <w:numId w:val="20"/>
        </w:numPr>
      </w:pPr>
      <w:r w:rsidRPr="002D574F">
        <w:t>Well-being at work</w:t>
      </w:r>
    </w:p>
    <w:p w14:paraId="5C16E741" w14:textId="5F71E690" w:rsidR="00F8164C" w:rsidRDefault="00266536" w:rsidP="00266536">
      <w:pPr>
        <w:pStyle w:val="Titolo2"/>
      </w:pPr>
      <w:bookmarkStart w:id="25" w:name="_Toc219456169"/>
      <w:r>
        <w:t>Fatigue</w:t>
      </w:r>
      <w:bookmarkEnd w:id="25"/>
    </w:p>
    <w:p w14:paraId="2FA7139B" w14:textId="77777777" w:rsidR="00E046EC" w:rsidRPr="00E046EC" w:rsidRDefault="00E046EC" w:rsidP="00E046EC">
      <w:pPr>
        <w:pStyle w:val="Heading2separationline"/>
      </w:pPr>
    </w:p>
    <w:p w14:paraId="488490D6" w14:textId="03810982" w:rsidR="00470E54" w:rsidRPr="00EB5FEC" w:rsidRDefault="467C21AD" w:rsidP="4679DDC1">
      <w:pPr>
        <w:pStyle w:val="Corpotesto"/>
        <w:rPr>
          <w:i/>
          <w:iCs/>
        </w:rPr>
      </w:pPr>
      <w:r w:rsidRPr="003507FA">
        <w:t xml:space="preserve">Fatigue can be described as a state of tiredness, exhaustion or sleepiness resulting from prolonged mental or </w:t>
      </w:r>
      <w:r w:rsidRPr="00580C44">
        <w:t xml:space="preserve">physical work, prolonged periods of anxiety, exposure to demanding environments or lack of sleep. </w:t>
      </w:r>
      <w:r w:rsidR="006302B0" w:rsidRPr="00580C44">
        <w:t xml:space="preserve">Fatigue results in </w:t>
      </w:r>
      <w:r w:rsidRPr="00580C44">
        <w:t>redu</w:t>
      </w:r>
      <w:r w:rsidR="006302B0" w:rsidRPr="00580C44">
        <w:t xml:space="preserve">ced </w:t>
      </w:r>
      <w:r w:rsidRPr="00580C44">
        <w:t xml:space="preserve">performance and </w:t>
      </w:r>
      <w:r w:rsidR="006302B0" w:rsidRPr="00580C44">
        <w:t xml:space="preserve">diminished </w:t>
      </w:r>
      <w:r w:rsidRPr="00580C44">
        <w:t>mental alertness.</w:t>
      </w:r>
      <w:r w:rsidR="00AC2236" w:rsidRPr="00580C44">
        <w:t xml:space="preserve">  Fatigue affects everyone regardless of skill, knowledge and training</w:t>
      </w:r>
      <w:r w:rsidR="006302B0" w:rsidRPr="00580C44">
        <w:t xml:space="preserve">. Individuals are often </w:t>
      </w:r>
      <w:r w:rsidR="00AC2236" w:rsidRPr="00580C44">
        <w:t>poor judges of their own level of fatigue</w:t>
      </w:r>
      <w:r w:rsidR="006302B0" w:rsidRPr="00580C44">
        <w:t xml:space="preserve"> and of its impact on their decision-making.</w:t>
      </w:r>
    </w:p>
    <w:p w14:paraId="47B31D12" w14:textId="09301A80" w:rsidR="00200881" w:rsidRDefault="00266536" w:rsidP="008C415B">
      <w:pPr>
        <w:pStyle w:val="Titolo2"/>
      </w:pPr>
      <w:bookmarkStart w:id="26" w:name="_Toc219456170"/>
      <w:r>
        <w:t>Circadian rhythm</w:t>
      </w:r>
      <w:bookmarkEnd w:id="26"/>
    </w:p>
    <w:p w14:paraId="15755122" w14:textId="77777777" w:rsidR="00E046EC" w:rsidRPr="00E046EC" w:rsidRDefault="00E046EC" w:rsidP="00E046EC">
      <w:pPr>
        <w:pStyle w:val="Heading2separationline"/>
      </w:pPr>
    </w:p>
    <w:p w14:paraId="3A312BFD" w14:textId="36127EB8" w:rsidR="008C415B" w:rsidRDefault="008C415B" w:rsidP="00C24AA7">
      <w:pPr>
        <w:pStyle w:val="Corpotesto"/>
      </w:pPr>
      <w:r w:rsidRPr="008C415B">
        <w:t>The circadian rhythm is an endogenous biological cycle, with an approximate duration of 24 hours, which regulates numerous physiological and psychological functions of the human organism, including the sleep–wake cycle, body temperature, hormonal secretion, level of alertness, cognitive performance and mood.</w:t>
      </w:r>
    </w:p>
    <w:p w14:paraId="7D41E3FF" w14:textId="0363DC6F" w:rsidR="008C415B" w:rsidRDefault="008C415B" w:rsidP="008C415B">
      <w:pPr>
        <w:pStyle w:val="Titolo2"/>
      </w:pPr>
      <w:bookmarkStart w:id="27" w:name="_Toc219456171"/>
      <w:r>
        <w:t>S</w:t>
      </w:r>
      <w:r w:rsidR="0083695E">
        <w:t>tress</w:t>
      </w:r>
      <w:bookmarkEnd w:id="27"/>
    </w:p>
    <w:p w14:paraId="30696D70" w14:textId="77777777" w:rsidR="00E046EC" w:rsidRPr="00E046EC" w:rsidRDefault="00E046EC" w:rsidP="00E046EC">
      <w:pPr>
        <w:pStyle w:val="Heading2separationline"/>
      </w:pPr>
    </w:p>
    <w:p w14:paraId="31645369" w14:textId="19E1B64A" w:rsidR="008C415B" w:rsidRPr="007F166F" w:rsidRDefault="008C415B" w:rsidP="00C24AA7">
      <w:pPr>
        <w:pStyle w:val="Corpotesto"/>
      </w:pPr>
      <w:r w:rsidRPr="007F166F">
        <w:t>The term stress describes the physiological and psychological response of the individual to environmental demands perceived as exceeding their coping capacities. In psychology, the relationship between the individual and the environment is central: when demands exceed perceived resources, adaptive processes are activated which may evolve into dysfunctional conditions.</w:t>
      </w:r>
    </w:p>
    <w:p w14:paraId="2EEBA842" w14:textId="3E2F6F77" w:rsidR="00623791" w:rsidRPr="007F166F" w:rsidRDefault="00623791" w:rsidP="00C24AA7">
      <w:pPr>
        <w:pStyle w:val="Corpotesto"/>
      </w:pPr>
      <w:r w:rsidRPr="007F166F">
        <w:lastRenderedPageBreak/>
        <w:t>Stress can be both positive and negative:</w:t>
      </w:r>
    </w:p>
    <w:p w14:paraId="5D946EB5" w14:textId="7381EB85" w:rsidR="00623791" w:rsidRPr="007F166F" w:rsidRDefault="00623791" w:rsidP="008C415B">
      <w:pPr>
        <w:pStyle w:val="Bullet1"/>
        <w:numPr>
          <w:ilvl w:val="0"/>
          <w:numId w:val="1"/>
        </w:numPr>
        <w:spacing w:before="60" w:after="60" w:line="240" w:lineRule="auto"/>
        <w:ind w:left="992" w:hanging="425"/>
        <w:rPr>
          <w:iCs/>
        </w:rPr>
      </w:pPr>
      <w:r w:rsidRPr="007F166F">
        <w:rPr>
          <w:iCs/>
        </w:rPr>
        <w:t xml:space="preserve">Positive stress </w:t>
      </w:r>
      <w:r w:rsidRPr="007F166F">
        <w:rPr>
          <w:i/>
          <w:iCs/>
        </w:rPr>
        <w:t>(eustress)</w:t>
      </w:r>
      <w:r w:rsidRPr="007F166F">
        <w:rPr>
          <w:iCs/>
        </w:rPr>
        <w:t xml:space="preserve"> happens when a person faces a new or challenging situation that feels exciting, manageable and rewarding. It can help improve focus and performance. </w:t>
      </w:r>
    </w:p>
    <w:p w14:paraId="22F1B752" w14:textId="7E9F8C87" w:rsidR="00623791" w:rsidRPr="007F166F" w:rsidRDefault="00623791" w:rsidP="008C415B">
      <w:pPr>
        <w:pStyle w:val="Bullet1"/>
        <w:numPr>
          <w:ilvl w:val="0"/>
          <w:numId w:val="1"/>
        </w:numPr>
        <w:spacing w:before="60" w:after="60" w:line="240" w:lineRule="auto"/>
        <w:ind w:left="992" w:hanging="425"/>
      </w:pPr>
      <w:r w:rsidRPr="007F166F">
        <w:rPr>
          <w:iCs/>
        </w:rPr>
        <w:t xml:space="preserve">Negative stress </w:t>
      </w:r>
      <w:r w:rsidRPr="007F166F">
        <w:rPr>
          <w:i/>
          <w:iCs/>
        </w:rPr>
        <w:t>(distress)</w:t>
      </w:r>
      <w:r w:rsidRPr="007F166F">
        <w:rPr>
          <w:iCs/>
        </w:rPr>
        <w:t xml:space="preserve"> happens when a person faces a</w:t>
      </w:r>
      <w:r w:rsidR="000D53F6" w:rsidRPr="007F166F">
        <w:rPr>
          <w:iCs/>
        </w:rPr>
        <w:t>n</w:t>
      </w:r>
      <w:r w:rsidRPr="007F166F">
        <w:rPr>
          <w:iCs/>
        </w:rPr>
        <w:t xml:space="preserve"> unwanted</w:t>
      </w:r>
      <w:r w:rsidR="000E072B" w:rsidRPr="007F166F">
        <w:rPr>
          <w:iCs/>
        </w:rPr>
        <w:t xml:space="preserve"> or unpredictable situation or feel out</w:t>
      </w:r>
      <w:r w:rsidR="000E072B" w:rsidRPr="007F166F">
        <w:t xml:space="preserve"> of control. These experiences can cause worry, doubt and a sense of helplessness. </w:t>
      </w:r>
    </w:p>
    <w:p w14:paraId="63CD6CB2" w14:textId="7D7BC59E" w:rsidR="000E072B" w:rsidRDefault="000E072B" w:rsidP="006F55A3">
      <w:pPr>
        <w:pStyle w:val="Corpotesto"/>
      </w:pPr>
      <w:r w:rsidRPr="007F166F">
        <w:t>People react to stress in different ways</w:t>
      </w:r>
      <w:r w:rsidR="008F6D65" w:rsidRPr="007F166F">
        <w:t xml:space="preserve">; </w:t>
      </w:r>
      <w:r w:rsidR="00422668" w:rsidRPr="007F166F">
        <w:t>w</w:t>
      </w:r>
      <w:r w:rsidRPr="007F166F">
        <w:t>hat feels manageable to one person might be overwhelming to another.</w:t>
      </w:r>
      <w:r>
        <w:t xml:space="preserve"> </w:t>
      </w:r>
    </w:p>
    <w:p w14:paraId="77B4375C" w14:textId="6E28245F" w:rsidR="00F10B89" w:rsidRDefault="00F10B89" w:rsidP="00F10B89">
      <w:pPr>
        <w:pStyle w:val="Didascalia"/>
        <w:keepNext/>
        <w:jc w:val="center"/>
      </w:pPr>
      <w:bookmarkStart w:id="28" w:name="_Toc219455951"/>
      <w:r>
        <w:t xml:space="preserve">Table </w:t>
      </w:r>
      <w:r>
        <w:fldChar w:fldCharType="begin"/>
      </w:r>
      <w:r>
        <w:instrText xml:space="preserve"> SEQ Table \* ARABIC </w:instrText>
      </w:r>
      <w:r>
        <w:fldChar w:fldCharType="separate"/>
      </w:r>
      <w:r>
        <w:rPr>
          <w:noProof/>
        </w:rPr>
        <w:t>1</w:t>
      </w:r>
      <w:r>
        <w:fldChar w:fldCharType="end"/>
      </w:r>
      <w:r>
        <w:t xml:space="preserve"> - </w:t>
      </w:r>
      <w:r w:rsidRPr="000C273B">
        <w:t>Eustress vs Distress</w:t>
      </w:r>
      <w:bookmarkEnd w:id="28"/>
    </w:p>
    <w:tbl>
      <w:tblPr>
        <w:tblStyle w:val="Grigliatabella"/>
        <w:tblW w:w="0" w:type="auto"/>
        <w:tblLook w:val="04A0" w:firstRow="1" w:lastRow="0" w:firstColumn="1" w:lastColumn="0" w:noHBand="0" w:noVBand="1"/>
      </w:tblPr>
      <w:tblGrid>
        <w:gridCol w:w="5097"/>
        <w:gridCol w:w="5098"/>
      </w:tblGrid>
      <w:tr w:rsidR="00200881" w:rsidRPr="00A61082" w14:paraId="5CD6F546" w14:textId="77777777" w:rsidTr="00200881">
        <w:tc>
          <w:tcPr>
            <w:tcW w:w="5097" w:type="dxa"/>
          </w:tcPr>
          <w:p w14:paraId="3ECA8B2C" w14:textId="778B5932" w:rsidR="00200881" w:rsidRPr="002D574F" w:rsidRDefault="00200881" w:rsidP="00C24AA7">
            <w:pPr>
              <w:pStyle w:val="Corpotesto"/>
              <w:rPr>
                <w:b/>
                <w:bCs/>
              </w:rPr>
            </w:pPr>
            <w:r w:rsidRPr="002D574F">
              <w:rPr>
                <w:b/>
                <w:bCs/>
              </w:rPr>
              <w:t>EUSTRESS</w:t>
            </w:r>
          </w:p>
        </w:tc>
        <w:tc>
          <w:tcPr>
            <w:tcW w:w="5098" w:type="dxa"/>
          </w:tcPr>
          <w:p w14:paraId="7B49E4AF" w14:textId="632D1EAF" w:rsidR="00200881" w:rsidRPr="002D574F" w:rsidRDefault="00200881" w:rsidP="00C24AA7">
            <w:pPr>
              <w:pStyle w:val="Corpotesto"/>
              <w:rPr>
                <w:b/>
                <w:bCs/>
              </w:rPr>
            </w:pPr>
            <w:r w:rsidRPr="002D574F">
              <w:rPr>
                <w:b/>
                <w:bCs/>
              </w:rPr>
              <w:t>DISTRESS</w:t>
            </w:r>
          </w:p>
        </w:tc>
      </w:tr>
      <w:tr w:rsidR="00200881" w:rsidRPr="00A61082" w14:paraId="21AE862F" w14:textId="77777777" w:rsidTr="00200881">
        <w:tc>
          <w:tcPr>
            <w:tcW w:w="5097" w:type="dxa"/>
          </w:tcPr>
          <w:p w14:paraId="3D8C6741" w14:textId="2F0048F4" w:rsidR="00200881" w:rsidRPr="00A61082" w:rsidRDefault="00200881" w:rsidP="00C24AA7">
            <w:pPr>
              <w:pStyle w:val="Corpotesto"/>
            </w:pPr>
            <w:r w:rsidRPr="00A61082">
              <w:t>Optimal level of tension and external pressure, which resolves once the goal is achieved</w:t>
            </w:r>
          </w:p>
        </w:tc>
        <w:tc>
          <w:tcPr>
            <w:tcW w:w="5098" w:type="dxa"/>
          </w:tcPr>
          <w:p w14:paraId="4E6206DF" w14:textId="7C4CFB8C" w:rsidR="00200881" w:rsidRPr="00A61082" w:rsidRDefault="00200881" w:rsidP="00C24AA7">
            <w:pPr>
              <w:pStyle w:val="Corpotesto"/>
            </w:pPr>
            <w:r w:rsidRPr="00A61082">
              <w:t>Continuous exposure to external stimuli</w:t>
            </w:r>
          </w:p>
        </w:tc>
      </w:tr>
      <w:tr w:rsidR="00200881" w:rsidRPr="00A61082" w14:paraId="7CE69E2B" w14:textId="77777777" w:rsidTr="00200881">
        <w:tc>
          <w:tcPr>
            <w:tcW w:w="5097" w:type="dxa"/>
          </w:tcPr>
          <w:p w14:paraId="3F5E8580" w14:textId="169B915E" w:rsidR="00200881" w:rsidRPr="00A61082" w:rsidRDefault="00200881" w:rsidP="00C24AA7">
            <w:pPr>
              <w:pStyle w:val="Corpotesto"/>
            </w:pPr>
            <w:r w:rsidRPr="00A61082">
              <w:t>Protection against monotony and activation of personal resources</w:t>
            </w:r>
          </w:p>
        </w:tc>
        <w:tc>
          <w:tcPr>
            <w:tcW w:w="5098" w:type="dxa"/>
          </w:tcPr>
          <w:p w14:paraId="283463D5" w14:textId="4D013B9A" w:rsidR="00200881" w:rsidRPr="00A61082" w:rsidRDefault="00200881" w:rsidP="00C24AA7">
            <w:pPr>
              <w:pStyle w:val="Corpotesto"/>
            </w:pPr>
            <w:r w:rsidRPr="00A61082">
              <w:t>Excessive physiological psychological activation</w:t>
            </w:r>
          </w:p>
        </w:tc>
      </w:tr>
      <w:tr w:rsidR="00200881" w:rsidRPr="00A61082" w14:paraId="215BE742" w14:textId="77777777" w:rsidTr="00200881">
        <w:tc>
          <w:tcPr>
            <w:tcW w:w="5097" w:type="dxa"/>
          </w:tcPr>
          <w:p w14:paraId="364ED5E0" w14:textId="2476A1EB" w:rsidR="00200881" w:rsidRPr="00A61082" w:rsidRDefault="00200881" w:rsidP="00C24AA7">
            <w:pPr>
              <w:pStyle w:val="Corpotesto"/>
            </w:pPr>
            <w:r w:rsidRPr="00A61082">
              <w:t>Enhancement of attention and concentration skills</w:t>
            </w:r>
          </w:p>
        </w:tc>
        <w:tc>
          <w:tcPr>
            <w:tcW w:w="5098" w:type="dxa"/>
          </w:tcPr>
          <w:p w14:paraId="096FCEC4" w14:textId="0A5DE3BD" w:rsidR="00200881" w:rsidRPr="00A61082" w:rsidRDefault="00200881" w:rsidP="00C24AA7">
            <w:pPr>
              <w:pStyle w:val="Corpotesto"/>
            </w:pPr>
            <w:r w:rsidRPr="00A61082">
              <w:t>Exaggerated and unnatural strain on the body</w:t>
            </w:r>
          </w:p>
        </w:tc>
      </w:tr>
      <w:tr w:rsidR="00200881" w:rsidRPr="00A61082" w14:paraId="7B80C325" w14:textId="77777777" w:rsidTr="00200881">
        <w:tc>
          <w:tcPr>
            <w:tcW w:w="5097" w:type="dxa"/>
          </w:tcPr>
          <w:p w14:paraId="5DC38F57" w14:textId="32143FC6" w:rsidR="00200881" w:rsidRPr="00A61082" w:rsidRDefault="00200881" w:rsidP="00C24AA7">
            <w:pPr>
              <w:pStyle w:val="Corpotesto"/>
            </w:pPr>
            <w:r w:rsidRPr="00A61082">
              <w:t>Stimulation of learning and memory</w:t>
            </w:r>
          </w:p>
        </w:tc>
        <w:tc>
          <w:tcPr>
            <w:tcW w:w="5098" w:type="dxa"/>
          </w:tcPr>
          <w:p w14:paraId="325ED792" w14:textId="6D2ED8E3" w:rsidR="00200881" w:rsidRPr="00A61082" w:rsidRDefault="00200881" w:rsidP="00C24AA7">
            <w:pPr>
              <w:pStyle w:val="Corpotesto"/>
            </w:pPr>
            <w:r w:rsidRPr="00A61082">
              <w:t>Prolonged process of endurance and resistance</w:t>
            </w:r>
          </w:p>
        </w:tc>
      </w:tr>
      <w:tr w:rsidR="00200881" w:rsidRPr="00A61082" w14:paraId="02B5DE4F" w14:textId="77777777" w:rsidTr="00200881">
        <w:tc>
          <w:tcPr>
            <w:tcW w:w="5097" w:type="dxa"/>
          </w:tcPr>
          <w:p w14:paraId="15CB4ABF" w14:textId="1F7C313B" w:rsidR="00200881" w:rsidRPr="00A61082" w:rsidRDefault="00200881" w:rsidP="00C24AA7">
            <w:pPr>
              <w:pStyle w:val="Corpotesto"/>
            </w:pPr>
            <w:r w:rsidRPr="00A61082">
              <w:t>Facilitator of creative problem-solving</w:t>
            </w:r>
          </w:p>
        </w:tc>
        <w:tc>
          <w:tcPr>
            <w:tcW w:w="5098" w:type="dxa"/>
          </w:tcPr>
          <w:p w14:paraId="32FF2EDF" w14:textId="3BE02BB7" w:rsidR="00200881" w:rsidRPr="00A61082" w:rsidRDefault="00200881" w:rsidP="00C24AA7">
            <w:pPr>
              <w:pStyle w:val="Corpotesto"/>
            </w:pPr>
            <w:r w:rsidRPr="00A61082">
              <w:t>Period of wear and exhaustion</w:t>
            </w:r>
          </w:p>
        </w:tc>
      </w:tr>
    </w:tbl>
    <w:p w14:paraId="42FD9C3D" w14:textId="221E71FE" w:rsidR="008B00AF" w:rsidRDefault="008B00AF" w:rsidP="008C415B">
      <w:pPr>
        <w:pStyle w:val="Titolo2"/>
      </w:pPr>
      <w:bookmarkStart w:id="29" w:name="_Toc219456172"/>
      <w:bookmarkStart w:id="30" w:name="_Hlk232431587"/>
      <w:r>
        <w:t>Work-related stress (WRS)</w:t>
      </w:r>
      <w:bookmarkEnd w:id="29"/>
    </w:p>
    <w:bookmarkEnd w:id="30"/>
    <w:p w14:paraId="0507E85B" w14:textId="77777777" w:rsidR="00E046EC" w:rsidRPr="00E046EC" w:rsidRDefault="00E046EC" w:rsidP="00E046EC">
      <w:pPr>
        <w:pStyle w:val="Heading2separationline"/>
      </w:pPr>
    </w:p>
    <w:p w14:paraId="15A21D33" w14:textId="5FDA9F6E" w:rsidR="00B23973" w:rsidRPr="00EB5FEC" w:rsidRDefault="008C415B" w:rsidP="001A3E0F">
      <w:pPr>
        <w:pStyle w:val="Corpotesto"/>
        <w:jc w:val="left"/>
      </w:pPr>
      <w:r w:rsidRPr="008C415B">
        <w:t>Work-related stress (WRS) is a condition that may be accompanied by physical, psychological or social disorders and depends on an imbalance between work demands and the individual’s ability to cope with them.</w:t>
      </w:r>
    </w:p>
    <w:p w14:paraId="2266AC5E" w14:textId="1B3E0FAD" w:rsidR="008C415B" w:rsidRDefault="0083695E" w:rsidP="008C415B">
      <w:pPr>
        <w:pStyle w:val="Titolo2"/>
      </w:pPr>
      <w:r>
        <w:t>B</w:t>
      </w:r>
      <w:r w:rsidR="009647EE">
        <w:t>urnout</w:t>
      </w:r>
    </w:p>
    <w:p w14:paraId="0999F70F" w14:textId="77777777" w:rsidR="00E046EC" w:rsidRPr="00E046EC" w:rsidRDefault="00E046EC" w:rsidP="00E046EC">
      <w:pPr>
        <w:pStyle w:val="Heading2separationline"/>
      </w:pPr>
    </w:p>
    <w:p w14:paraId="6C653A3F" w14:textId="77777777" w:rsidR="008C415B" w:rsidRDefault="4C8B2BE9" w:rsidP="008C415B">
      <w:pPr>
        <w:pStyle w:val="Corpotesto"/>
      </w:pPr>
      <w:r>
        <w:t>Burnout is a syndrome specifically linked to the work context, resulting from a condition of chronic occupational stress that has not been adequately managed. It is characterized by a progressive impairment of the worker’s psychological, emotional and functional well-being. Burnout is defined as an occupational phenomenon and not as a medical condition, and it manifests through three main dimensions:</w:t>
      </w:r>
    </w:p>
    <w:p w14:paraId="027878E7" w14:textId="728A7B66" w:rsidR="008C415B" w:rsidRPr="008C415B" w:rsidRDefault="008C415B" w:rsidP="008C415B">
      <w:pPr>
        <w:pStyle w:val="Bullet1"/>
        <w:numPr>
          <w:ilvl w:val="0"/>
          <w:numId w:val="1"/>
        </w:numPr>
        <w:spacing w:before="60" w:after="60" w:line="240" w:lineRule="auto"/>
        <w:ind w:left="992" w:hanging="425"/>
        <w:rPr>
          <w:iCs/>
        </w:rPr>
      </w:pPr>
      <w:r w:rsidRPr="008C415B">
        <w:rPr>
          <w:iCs/>
        </w:rPr>
        <w:t>emotional and physical exhaustion</w:t>
      </w:r>
    </w:p>
    <w:p w14:paraId="62C2ECB0" w14:textId="22E3BCC7" w:rsidR="008C415B" w:rsidRPr="008C415B" w:rsidRDefault="008C415B" w:rsidP="008C415B">
      <w:pPr>
        <w:pStyle w:val="Bullet1"/>
        <w:numPr>
          <w:ilvl w:val="0"/>
          <w:numId w:val="1"/>
        </w:numPr>
        <w:spacing w:before="60" w:after="60" w:line="240" w:lineRule="auto"/>
        <w:ind w:left="992" w:hanging="425"/>
        <w:rPr>
          <w:iCs/>
        </w:rPr>
      </w:pPr>
      <w:r w:rsidRPr="008C415B">
        <w:rPr>
          <w:iCs/>
        </w:rPr>
        <w:t>mental distancing from work</w:t>
      </w:r>
    </w:p>
    <w:p w14:paraId="25D67F89" w14:textId="6E768351" w:rsidR="00754493" w:rsidRPr="00754493" w:rsidRDefault="008C415B" w:rsidP="00754493">
      <w:pPr>
        <w:pStyle w:val="Bullet1"/>
        <w:numPr>
          <w:ilvl w:val="0"/>
          <w:numId w:val="1"/>
        </w:numPr>
        <w:spacing w:before="60" w:after="60" w:line="240" w:lineRule="auto"/>
        <w:ind w:left="992" w:hanging="425"/>
        <w:rPr>
          <w:iCs/>
        </w:rPr>
      </w:pPr>
      <w:r w:rsidRPr="008C415B">
        <w:rPr>
          <w:iCs/>
        </w:rPr>
        <w:t>reduced professional efficacy</w:t>
      </w:r>
    </w:p>
    <w:p w14:paraId="234EFF0E" w14:textId="3FDC8A3A" w:rsidR="00754493" w:rsidRPr="0051704A" w:rsidRDefault="00754493" w:rsidP="008C415B">
      <w:pPr>
        <w:pStyle w:val="Titolo2"/>
      </w:pPr>
      <w:bookmarkStart w:id="31" w:name="_Toc219456174"/>
      <w:r w:rsidRPr="0051704A">
        <w:t>B</w:t>
      </w:r>
      <w:r w:rsidR="005B7807" w:rsidRPr="0051704A">
        <w:t>O</w:t>
      </w:r>
      <w:r w:rsidRPr="0051704A">
        <w:t>REOUT</w:t>
      </w:r>
    </w:p>
    <w:p w14:paraId="29A9A467" w14:textId="546B9AC9" w:rsidR="00754493" w:rsidRPr="0051704A" w:rsidRDefault="00754493" w:rsidP="0051704A">
      <w:pPr>
        <w:pStyle w:val="Heading2separationline"/>
      </w:pPr>
    </w:p>
    <w:p w14:paraId="3F1DF19A" w14:textId="7E4E1E2D" w:rsidR="00754493" w:rsidRPr="00754493" w:rsidRDefault="00754493" w:rsidP="0051704A">
      <w:pPr>
        <w:pStyle w:val="Corpotesto"/>
      </w:pPr>
      <w:proofErr w:type="spellStart"/>
      <w:r w:rsidRPr="0051704A">
        <w:t>Boreout</w:t>
      </w:r>
      <w:proofErr w:type="spellEnd"/>
      <w:r w:rsidRPr="0051704A">
        <w:t xml:space="preserve"> refers to a condition of chronic occupational disengagement caused by prolonged exposure to monotonous, repetitive or insufficiently challenging work tasks. It is characterised by feelings of boredom, lack of motivation, reduced sense of purpose and diminished professional fulfilment.</w:t>
      </w:r>
    </w:p>
    <w:p w14:paraId="2DA97209" w14:textId="7F05F9D9" w:rsidR="008C415B" w:rsidRDefault="008C415B" w:rsidP="008C415B">
      <w:pPr>
        <w:pStyle w:val="Titolo2"/>
      </w:pPr>
      <w:r>
        <w:t>T</w:t>
      </w:r>
      <w:r w:rsidR="0083695E">
        <w:t>rauma</w:t>
      </w:r>
      <w:bookmarkEnd w:id="31"/>
    </w:p>
    <w:p w14:paraId="54453838" w14:textId="77777777" w:rsidR="00E046EC" w:rsidRPr="00E046EC" w:rsidRDefault="00E046EC" w:rsidP="00E046EC">
      <w:pPr>
        <w:pStyle w:val="Heading2separationline"/>
      </w:pPr>
    </w:p>
    <w:p w14:paraId="4A1E8F15" w14:textId="1975BA0F" w:rsidR="00F92789" w:rsidRDefault="008C415B" w:rsidP="008C415B">
      <w:pPr>
        <w:pStyle w:val="Corpotesto"/>
      </w:pPr>
      <w:r w:rsidRPr="008C415B">
        <w:t xml:space="preserve">Psychological trauma refers to the experience of events that significantly exceed an individual’s coping capacity and leave a lasting impact on mental and emotional functioning. In the occupational context, traumatic events may derive from critical incidents, exposure to high-risk situations, or prolonged pressures that cannot be managed with </w:t>
      </w:r>
      <w:r w:rsidR="009647EE">
        <w:t xml:space="preserve">workplace </w:t>
      </w:r>
      <w:r w:rsidR="00F92789">
        <w:t>trauma</w:t>
      </w:r>
      <w:r w:rsidR="009647EE">
        <w:t>.</w:t>
      </w:r>
    </w:p>
    <w:p w14:paraId="0F0FD576" w14:textId="1398DFD7" w:rsidR="008C415B" w:rsidRDefault="008C415B" w:rsidP="008C415B">
      <w:pPr>
        <w:pStyle w:val="Titolo2"/>
      </w:pPr>
      <w:bookmarkStart w:id="32" w:name="_Toc219456175"/>
      <w:r>
        <w:lastRenderedPageBreak/>
        <w:t>Psychosocial risk</w:t>
      </w:r>
      <w:bookmarkEnd w:id="32"/>
    </w:p>
    <w:p w14:paraId="25F27158" w14:textId="77777777" w:rsidR="00E046EC" w:rsidRPr="00E046EC" w:rsidRDefault="00E046EC" w:rsidP="00E046EC">
      <w:pPr>
        <w:pStyle w:val="Heading2separationline"/>
      </w:pPr>
    </w:p>
    <w:p w14:paraId="35DA018E" w14:textId="6AA1559B" w:rsidR="008C415B" w:rsidRPr="008C415B" w:rsidRDefault="008C415B" w:rsidP="008C415B">
      <w:pPr>
        <w:pStyle w:val="Corpotesto"/>
      </w:pPr>
      <w:r w:rsidRPr="008C415B">
        <w:t>Psychosocial risk is the combination of the probability of exposure to hazards of a psychosocial nature and the severity of injuries or illnesses that such hazards may cause. Hazards include aspects of work organization, social factors, and the work environment/equipment/tasks.</w:t>
      </w:r>
    </w:p>
    <w:p w14:paraId="573E5114" w14:textId="70F235BD" w:rsidR="008C415B" w:rsidRDefault="008C415B" w:rsidP="008C415B">
      <w:pPr>
        <w:pStyle w:val="Titolo2"/>
      </w:pPr>
      <w:bookmarkStart w:id="33" w:name="_Toc219456176"/>
      <w:r>
        <w:t>Well-being at work</w:t>
      </w:r>
      <w:bookmarkEnd w:id="33"/>
    </w:p>
    <w:p w14:paraId="17047BBD" w14:textId="77777777" w:rsidR="00E046EC" w:rsidRPr="00E046EC" w:rsidRDefault="00E046EC" w:rsidP="00E046EC">
      <w:pPr>
        <w:pStyle w:val="Heading2separationline"/>
      </w:pPr>
    </w:p>
    <w:p w14:paraId="40250D48" w14:textId="501EC1DA" w:rsidR="008C415B" w:rsidRDefault="008C415B" w:rsidP="009F13AC">
      <w:pPr>
        <w:jc w:val="both"/>
        <w:rPr>
          <w:sz w:val="22"/>
        </w:rPr>
      </w:pPr>
      <w:r w:rsidRPr="008C415B">
        <w:rPr>
          <w:sz w:val="22"/>
        </w:rPr>
        <w:t>Well-being at work is the fulfilment of the worker’s physical, mental, social and cognitive needs and expectations in relation to work; it concerns all dimensions of working life (organization, social factors, environment</w:t>
      </w:r>
      <w:r w:rsidR="009F13AC">
        <w:rPr>
          <w:sz w:val="22"/>
        </w:rPr>
        <w:t xml:space="preserve">, </w:t>
      </w:r>
      <w:r w:rsidRPr="008C415B">
        <w:rPr>
          <w:sz w:val="22"/>
        </w:rPr>
        <w:t>equipment</w:t>
      </w:r>
      <w:r w:rsidR="009F13AC">
        <w:rPr>
          <w:sz w:val="22"/>
        </w:rPr>
        <w:t xml:space="preserve">, </w:t>
      </w:r>
      <w:r w:rsidRPr="008C415B">
        <w:rPr>
          <w:sz w:val="22"/>
        </w:rPr>
        <w:t>tasks) and may also influence quality of life outside of work.</w:t>
      </w:r>
    </w:p>
    <w:p w14:paraId="5CF4027E" w14:textId="04DEC2E3" w:rsidR="008C415B" w:rsidRDefault="008C415B">
      <w:pPr>
        <w:spacing w:after="200" w:line="276" w:lineRule="auto"/>
        <w:rPr>
          <w:sz w:val="22"/>
        </w:rPr>
      </w:pPr>
      <w:r>
        <w:br w:type="page"/>
      </w:r>
    </w:p>
    <w:p w14:paraId="2D58A724" w14:textId="77013839" w:rsidR="002622AA" w:rsidRDefault="002622AA" w:rsidP="002622AA">
      <w:pPr>
        <w:pStyle w:val="Titolo1"/>
      </w:pPr>
      <w:bookmarkStart w:id="34" w:name="_Toc219456177"/>
      <w:r w:rsidRPr="00A61082">
        <w:lastRenderedPageBreak/>
        <w:t>Part B</w:t>
      </w:r>
      <w:r w:rsidRPr="00A61082">
        <w:tab/>
      </w:r>
      <w:r>
        <w:t>Mental health and VTS operations</w:t>
      </w:r>
      <w:bookmarkEnd w:id="34"/>
    </w:p>
    <w:p w14:paraId="04D6E89C" w14:textId="77777777" w:rsidR="00E046EC" w:rsidRPr="00E046EC" w:rsidRDefault="00E046EC" w:rsidP="00E046EC">
      <w:pPr>
        <w:pStyle w:val="Heading1separationline"/>
      </w:pPr>
    </w:p>
    <w:p w14:paraId="6FBDCF2E" w14:textId="7D50405D" w:rsidR="002622AA" w:rsidRPr="004020E1" w:rsidRDefault="00CC00D2" w:rsidP="002622AA">
      <w:pPr>
        <w:pStyle w:val="Titolo2"/>
      </w:pPr>
      <w:bookmarkStart w:id="35" w:name="_Toc219456178"/>
      <w:r w:rsidRPr="004020E1">
        <w:t>VTS operational environmental overview</w:t>
      </w:r>
      <w:bookmarkEnd w:id="35"/>
    </w:p>
    <w:p w14:paraId="24EB77AA" w14:textId="77777777" w:rsidR="00E046EC" w:rsidRPr="00E046EC" w:rsidRDefault="00E046EC" w:rsidP="00E046EC">
      <w:pPr>
        <w:pStyle w:val="Heading2separationline"/>
      </w:pPr>
    </w:p>
    <w:p w14:paraId="1C7BA08A" w14:textId="0D506608" w:rsidR="00E13D1B" w:rsidRPr="002622AA" w:rsidDel="00E13D1B" w:rsidRDefault="00E13D1B" w:rsidP="00E13D1B">
      <w:pPr>
        <w:pStyle w:val="Corpotesto"/>
        <w:rPr>
          <w:del w:id="36" w:author="Administrator" w:date="2026-03-04T15:31:00Z"/>
        </w:rPr>
      </w:pPr>
      <w:r w:rsidRPr="002622AA">
        <w:t>VTS</w:t>
      </w:r>
      <w:r>
        <w:t xml:space="preserve"> is</w:t>
      </w:r>
      <w:r w:rsidRPr="002622AA">
        <w:t xml:space="preserve"> considered a safety-critical operational environment</w:t>
      </w:r>
      <w:r>
        <w:t xml:space="preserve"> where even minor</w:t>
      </w:r>
      <w:r w:rsidRPr="002622AA">
        <w:t xml:space="preserve"> error</w:t>
      </w:r>
      <w:r>
        <w:t>s,</w:t>
      </w:r>
      <w:r w:rsidRPr="002622AA">
        <w:t xml:space="preserve"> delay</w:t>
      </w:r>
      <w:r>
        <w:t>s</w:t>
      </w:r>
      <w:r w:rsidRPr="002622AA">
        <w:t xml:space="preserve"> or </w:t>
      </w:r>
      <w:r>
        <w:t xml:space="preserve">system </w:t>
      </w:r>
      <w:r w:rsidRPr="002622AA">
        <w:t>malfunction</w:t>
      </w:r>
      <w:r>
        <w:t>s</w:t>
      </w:r>
      <w:r w:rsidRPr="002622AA">
        <w:t xml:space="preserve"> may have serious and immediate consequences for </w:t>
      </w:r>
      <w:r>
        <w:t>people</w:t>
      </w:r>
      <w:r w:rsidRPr="002622AA">
        <w:t xml:space="preserve">, property and the marine environment. </w:t>
      </w:r>
      <w:r>
        <w:t xml:space="preserve">Because </w:t>
      </w:r>
      <w:r w:rsidRPr="00FA42BE">
        <w:t xml:space="preserve">VTS plays a key role in preventing maritime </w:t>
      </w:r>
      <w:r>
        <w:t>incidents</w:t>
      </w:r>
      <w:r w:rsidRPr="00FA42BE">
        <w:t xml:space="preserve"> and ensuring safe vessel </w:t>
      </w:r>
      <w:r>
        <w:t xml:space="preserve">movements, </w:t>
      </w:r>
      <w:r w:rsidRPr="002622AA">
        <w:t>human error</w:t>
      </w:r>
      <w:r>
        <w:t xml:space="preserve"> in this context</w:t>
      </w:r>
      <w:r w:rsidRPr="002622AA">
        <w:t xml:space="preserve"> may have potentially catastrophic consequences</w:t>
      </w:r>
      <w:r>
        <w:t xml:space="preserve">.  For this reason, </w:t>
      </w:r>
      <w:r w:rsidRPr="002622AA">
        <w:t xml:space="preserve">operational accuracy </w:t>
      </w:r>
      <w:r>
        <w:t>should</w:t>
      </w:r>
      <w:r w:rsidRPr="002622AA">
        <w:t xml:space="preserve"> </w:t>
      </w:r>
      <w:r>
        <w:t>consistently be maintained a</w:t>
      </w:r>
      <w:r w:rsidRPr="002622AA">
        <w:t>t the highest level.</w:t>
      </w:r>
    </w:p>
    <w:p w14:paraId="62F4B633" w14:textId="4DEFA259" w:rsidR="00CC00D2" w:rsidRPr="002622AA" w:rsidRDefault="00CC00D2" w:rsidP="00CC00D2">
      <w:pPr>
        <w:pStyle w:val="Corpotesto"/>
      </w:pPr>
      <w:del w:id="37" w:author="Administrator" w:date="2026-03-04T15:31:00Z">
        <w:r w:rsidRPr="002622AA" w:rsidDel="00E13D1B">
          <w:delText>.</w:delText>
        </w:r>
      </w:del>
    </w:p>
    <w:p w14:paraId="60FEAAE7" w14:textId="373CF1EF" w:rsidR="00CC00D2" w:rsidRPr="0051704A" w:rsidRDefault="005D116C" w:rsidP="00CC00D2">
      <w:pPr>
        <w:pStyle w:val="Corpotesto"/>
      </w:pPr>
      <w:r w:rsidRPr="004020E1">
        <w:t>A safety-critical context therefore requires particular attention to human factors and to the reliability of personnel performance. Cognitive and psychosocial factors, such as reduced situational awareness, attentional overload, impaired decision-making, fatigue, high stress levels, excessive workloads, or communication problems, may significantly influence the performance of VTS operators and, consequently, the safety of navigation in the area</w:t>
      </w:r>
      <w:r w:rsidR="00CC00D2" w:rsidRPr="0051704A">
        <w:t>.</w:t>
      </w:r>
    </w:p>
    <w:p w14:paraId="24EF3ABC" w14:textId="77777777" w:rsidR="00CC00D2" w:rsidRPr="004020E1" w:rsidRDefault="00CC00D2" w:rsidP="00CC00D2">
      <w:pPr>
        <w:pStyle w:val="Corpotesto"/>
      </w:pPr>
      <w:r w:rsidRPr="00A237E7">
        <w:t>Within VTS centres, operators work 24 hours a day at computer workstations, simultaneously monitoring dozens</w:t>
      </w:r>
      <w:r w:rsidRPr="002622AA">
        <w:t xml:space="preserve"> of vessels and maintaining constant contact with masters, pilots, and a</w:t>
      </w:r>
      <w:r>
        <w:t>llied</w:t>
      </w:r>
      <w:r w:rsidRPr="002622AA">
        <w:t xml:space="preserve"> services. These activities require a high </w:t>
      </w:r>
      <w:r w:rsidRPr="004020E1">
        <w:t>level of attention, situational awareness and rapid decision-making.</w:t>
      </w:r>
    </w:p>
    <w:p w14:paraId="08ACF779" w14:textId="77777777" w:rsidR="00CC00D2" w:rsidRPr="004020E1" w:rsidRDefault="00CC00D2" w:rsidP="00CC00D2">
      <w:pPr>
        <w:pStyle w:val="Corpotesto"/>
      </w:pPr>
      <w:r w:rsidRPr="004020E1">
        <w:t>The operational environment is characterized by:</w:t>
      </w:r>
    </w:p>
    <w:p w14:paraId="6E9E80C5" w14:textId="44B89E24" w:rsidR="00CC00D2" w:rsidRDefault="00CC00D2" w:rsidP="00CC00D2">
      <w:pPr>
        <w:pStyle w:val="Bullet1"/>
        <w:numPr>
          <w:ilvl w:val="0"/>
          <w:numId w:val="1"/>
        </w:numPr>
        <w:spacing w:before="60" w:after="60" w:line="240" w:lineRule="auto"/>
        <w:ind w:left="992" w:hanging="425"/>
        <w:jc w:val="both"/>
        <w:rPr>
          <w:iCs/>
        </w:rPr>
      </w:pPr>
      <w:r w:rsidRPr="004020E1">
        <w:rPr>
          <w:iCs/>
        </w:rPr>
        <w:t>rotating shifts (day, evening and night) which disrupt circadian rhythms and reduce recovery time;</w:t>
      </w:r>
    </w:p>
    <w:p w14:paraId="7997A2D1" w14:textId="32732191" w:rsidR="004020E1" w:rsidRPr="00580C44" w:rsidRDefault="004020E1" w:rsidP="00CC00D2">
      <w:pPr>
        <w:pStyle w:val="Bullet1"/>
        <w:numPr>
          <w:ilvl w:val="0"/>
          <w:numId w:val="1"/>
        </w:numPr>
        <w:spacing w:before="60" w:after="60" w:line="240" w:lineRule="auto"/>
        <w:ind w:left="992" w:hanging="425"/>
        <w:jc w:val="both"/>
        <w:rPr>
          <w:iCs/>
        </w:rPr>
      </w:pPr>
      <w:r w:rsidRPr="00580C44">
        <w:rPr>
          <w:rStyle w:val="Enfasigrassetto"/>
        </w:rPr>
        <w:t>task rotation across different operational sectors</w:t>
      </w:r>
      <w:r w:rsidRPr="00580C44">
        <w:t>, requiring operators to adapt frequently to changing traffic scenarios, responsibilities and cognitive demands.</w:t>
      </w:r>
    </w:p>
    <w:p w14:paraId="694DD3D6" w14:textId="381E47E7" w:rsidR="00921DC6" w:rsidRPr="0051704A" w:rsidRDefault="00921DC6" w:rsidP="00CC00D2">
      <w:pPr>
        <w:pStyle w:val="Bullet1"/>
        <w:numPr>
          <w:ilvl w:val="0"/>
          <w:numId w:val="1"/>
        </w:numPr>
        <w:spacing w:before="60" w:after="60" w:line="240" w:lineRule="auto"/>
        <w:ind w:left="992" w:hanging="425"/>
        <w:jc w:val="both"/>
        <w:rPr>
          <w:iCs/>
        </w:rPr>
      </w:pPr>
      <w:r w:rsidRPr="004020E1">
        <w:t>task rotation within the VTS centre, where operators may alternate between different operational duties or administrative tasks, requiring continuous adaptation and sustained attention</w:t>
      </w:r>
      <w:r w:rsidRPr="0051704A">
        <w:t>;</w:t>
      </w:r>
    </w:p>
    <w:p w14:paraId="51BEFF06" w14:textId="77777777" w:rsidR="00CC00D2" w:rsidRPr="00A237E7" w:rsidRDefault="00CC00D2" w:rsidP="00CC00D2">
      <w:pPr>
        <w:pStyle w:val="Bullet1"/>
        <w:numPr>
          <w:ilvl w:val="0"/>
          <w:numId w:val="1"/>
        </w:numPr>
        <w:spacing w:before="60" w:after="60" w:line="240" w:lineRule="auto"/>
        <w:ind w:left="992" w:hanging="425"/>
        <w:jc w:val="both"/>
        <w:rPr>
          <w:iCs/>
        </w:rPr>
      </w:pPr>
      <w:r w:rsidRPr="0051704A">
        <w:rPr>
          <w:iCs/>
        </w:rPr>
        <w:t xml:space="preserve">prolonged use of screens and electronic devices leading to extended periods of concentration and potential </w:t>
      </w:r>
      <w:r w:rsidRPr="00A237E7">
        <w:rPr>
          <w:iCs/>
        </w:rPr>
        <w:t>visual fatigue and musculoskeletal disorders;</w:t>
      </w:r>
    </w:p>
    <w:p w14:paraId="274A73F4" w14:textId="77777777" w:rsidR="00CC00D2" w:rsidRPr="00245963" w:rsidRDefault="00CC00D2" w:rsidP="00CC00D2">
      <w:pPr>
        <w:pStyle w:val="Bullet1"/>
        <w:numPr>
          <w:ilvl w:val="0"/>
          <w:numId w:val="1"/>
        </w:numPr>
        <w:spacing w:before="60" w:after="60" w:line="240" w:lineRule="auto"/>
        <w:ind w:left="992" w:hanging="425"/>
        <w:jc w:val="both"/>
        <w:rPr>
          <w:iCs/>
        </w:rPr>
      </w:pPr>
      <w:r w:rsidRPr="00245963">
        <w:rPr>
          <w:iCs/>
        </w:rPr>
        <w:t>simultaneous management of information and communications</w:t>
      </w:r>
      <w:r>
        <w:rPr>
          <w:iCs/>
        </w:rPr>
        <w:t xml:space="preserve"> where </w:t>
      </w:r>
      <w:r w:rsidRPr="00245963">
        <w:rPr>
          <w:iCs/>
        </w:rPr>
        <w:t xml:space="preserve">operators monitor traffic, weather, vessel requests and </w:t>
      </w:r>
      <w:r>
        <w:rPr>
          <w:iCs/>
        </w:rPr>
        <w:t xml:space="preserve">coordinate </w:t>
      </w:r>
      <w:r w:rsidRPr="00245963">
        <w:rPr>
          <w:iCs/>
        </w:rPr>
        <w:t>allied services;</w:t>
      </w:r>
    </w:p>
    <w:p w14:paraId="6E4F2B42" w14:textId="77777777" w:rsidR="00CC00D2" w:rsidRPr="00245963" w:rsidRDefault="00CC00D2" w:rsidP="00CC00D2">
      <w:pPr>
        <w:pStyle w:val="Bullet1"/>
        <w:numPr>
          <w:ilvl w:val="0"/>
          <w:numId w:val="1"/>
        </w:numPr>
        <w:spacing w:before="60" w:after="60" w:line="240" w:lineRule="auto"/>
        <w:ind w:left="992" w:hanging="425"/>
        <w:jc w:val="both"/>
        <w:rPr>
          <w:iCs/>
        </w:rPr>
      </w:pPr>
      <w:r w:rsidRPr="00245963">
        <w:rPr>
          <w:iCs/>
        </w:rPr>
        <w:t xml:space="preserve">operational responsibilities such as the response to emergency situations (collisions, fires, environmental incidents) </w:t>
      </w:r>
      <w:r>
        <w:rPr>
          <w:iCs/>
        </w:rPr>
        <w:t xml:space="preserve">which </w:t>
      </w:r>
      <w:r w:rsidRPr="00245963">
        <w:rPr>
          <w:iCs/>
        </w:rPr>
        <w:t>involves acute stress.</w:t>
      </w:r>
    </w:p>
    <w:p w14:paraId="6E3B7816" w14:textId="77777777" w:rsidR="00CC00D2" w:rsidRPr="002622AA" w:rsidRDefault="00CC00D2" w:rsidP="00CC00D2">
      <w:pPr>
        <w:pStyle w:val="Corpotesto"/>
      </w:pPr>
      <w:r w:rsidRPr="00245963">
        <w:t xml:space="preserve">These conditions make the VTS operator particularly vulnerable to work-related stress. Research </w:t>
      </w:r>
      <w:r>
        <w:t>i</w:t>
      </w:r>
      <w:r w:rsidRPr="00245963">
        <w:t>n professions</w:t>
      </w:r>
      <w:r w:rsidRPr="002622AA">
        <w:t xml:space="preserve"> </w:t>
      </w:r>
      <w:r>
        <w:t xml:space="preserve">with </w:t>
      </w:r>
      <w:r w:rsidRPr="002622AA">
        <w:t xml:space="preserve">similar shift patterns and responsibilities shows that staff shortages and extended </w:t>
      </w:r>
      <w:r>
        <w:t xml:space="preserve">working hours/overtime are associated with </w:t>
      </w:r>
      <w:r w:rsidRPr="002622AA">
        <w:t>increase</w:t>
      </w:r>
      <w:r>
        <w:t>d</w:t>
      </w:r>
      <w:r w:rsidRPr="002622AA">
        <w:t xml:space="preserve"> </w:t>
      </w:r>
      <w:r>
        <w:t xml:space="preserve">levels of </w:t>
      </w:r>
      <w:r w:rsidRPr="002622AA">
        <w:t>anxiety and depression.</w:t>
      </w:r>
    </w:p>
    <w:p w14:paraId="1D17D3DA" w14:textId="1A64FE65" w:rsidR="00ED768A" w:rsidRPr="004020E1" w:rsidRDefault="00ED768A" w:rsidP="00CC00D2">
      <w:pPr>
        <w:pStyle w:val="Corpotesto"/>
      </w:pPr>
      <w:r w:rsidRPr="004020E1">
        <w:t xml:space="preserve"> Factors specific to the VTS operational environment that may affect the mental well-being of personnel include:</w:t>
      </w:r>
    </w:p>
    <w:p w14:paraId="645DFE90" w14:textId="35E1666A" w:rsidR="00ED768A" w:rsidRPr="004020E1" w:rsidRDefault="00ED768A" w:rsidP="004020E1">
      <w:pPr>
        <w:pStyle w:val="Corpotesto"/>
        <w:numPr>
          <w:ilvl w:val="0"/>
          <w:numId w:val="21"/>
        </w:numPr>
      </w:pPr>
      <w:r w:rsidRPr="004020E1">
        <w:t>Cognitive workload and operational complexity</w:t>
      </w:r>
    </w:p>
    <w:p w14:paraId="4CA861AB" w14:textId="1FAA6F3B" w:rsidR="00ED768A" w:rsidRPr="004020E1" w:rsidRDefault="00ED768A" w:rsidP="004020E1">
      <w:pPr>
        <w:pStyle w:val="Corpotesto"/>
        <w:numPr>
          <w:ilvl w:val="0"/>
          <w:numId w:val="21"/>
        </w:numPr>
      </w:pPr>
      <w:r w:rsidRPr="004020E1">
        <w:t>Work organization</w:t>
      </w:r>
    </w:p>
    <w:p w14:paraId="7A7AE098" w14:textId="58861416" w:rsidR="00CC00D2" w:rsidRDefault="00ED768A" w:rsidP="004020E1">
      <w:pPr>
        <w:pStyle w:val="Corpotesto"/>
        <w:numPr>
          <w:ilvl w:val="0"/>
          <w:numId w:val="21"/>
        </w:numPr>
      </w:pPr>
      <w:r w:rsidRPr="004020E1">
        <w:t>Physical environment and ergonomics</w:t>
      </w:r>
      <w:r w:rsidR="00CC00D2" w:rsidRPr="004020E1">
        <w:t>.</w:t>
      </w:r>
    </w:p>
    <w:p w14:paraId="2ABD70F3" w14:textId="09870F2E" w:rsidR="00590459" w:rsidDel="00610073" w:rsidRDefault="00590459">
      <w:pPr>
        <w:pStyle w:val="Corpotesto"/>
        <w:rPr>
          <w:del w:id="38" w:author="LANDI Michele (C.F.)" w:date="2026-06-15T16:05:00Z"/>
        </w:rPr>
      </w:pPr>
    </w:p>
    <w:p w14:paraId="1D5E1A06" w14:textId="77777777" w:rsidR="00610073" w:rsidRPr="0051704A" w:rsidRDefault="00610073" w:rsidP="00580C44">
      <w:pPr>
        <w:pStyle w:val="Corpotesto"/>
        <w:rPr>
          <w:ins w:id="39" w:author="LANDI Michele (C.F.)" w:date="2026-06-16T14:37:00Z"/>
        </w:rPr>
      </w:pPr>
    </w:p>
    <w:p w14:paraId="1D4CEBF8" w14:textId="15D030BD" w:rsidR="00E6559B" w:rsidRPr="0051704A" w:rsidDel="00590459" w:rsidRDefault="00E6559B" w:rsidP="00E6559B">
      <w:pPr>
        <w:pStyle w:val="Corpotesto"/>
        <w:rPr>
          <w:ins w:id="40" w:author="Administrator" w:date="2026-03-04T15:25:00Z"/>
          <w:del w:id="41" w:author="LANDI Michele (C.F.)" w:date="2026-06-15T16:04:00Z"/>
        </w:rPr>
      </w:pPr>
    </w:p>
    <w:p w14:paraId="33D7FE5A" w14:textId="07EE805F" w:rsidR="00E6559B" w:rsidRPr="0051704A" w:rsidDel="00590459" w:rsidRDefault="00E6559B" w:rsidP="00E6559B">
      <w:pPr>
        <w:pStyle w:val="Corpotesto"/>
        <w:rPr>
          <w:del w:id="42" w:author="LANDI Michele (C.F.)" w:date="2026-06-15T16:04:00Z"/>
          <w:highlight w:val="green"/>
        </w:rPr>
      </w:pPr>
    </w:p>
    <w:p w14:paraId="038FBCD3" w14:textId="14C7AF96" w:rsidR="002622AA" w:rsidRDefault="008326D7" w:rsidP="002622AA">
      <w:pPr>
        <w:pStyle w:val="Titolo2"/>
      </w:pPr>
      <w:bookmarkStart w:id="43" w:name="_Toc219456179"/>
      <w:r>
        <w:lastRenderedPageBreak/>
        <w:t>C</w:t>
      </w:r>
      <w:r w:rsidR="0083695E">
        <w:t>ognitive</w:t>
      </w:r>
      <w:r>
        <w:t xml:space="preserve"> </w:t>
      </w:r>
      <w:r w:rsidR="002622AA" w:rsidRPr="00160351">
        <w:t>Workload and operational complexity</w:t>
      </w:r>
      <w:bookmarkEnd w:id="43"/>
    </w:p>
    <w:p w14:paraId="468EC863" w14:textId="77777777" w:rsidR="00E046EC" w:rsidRPr="00E046EC" w:rsidRDefault="00E046EC" w:rsidP="00E046EC">
      <w:pPr>
        <w:pStyle w:val="Heading2separationline"/>
      </w:pPr>
    </w:p>
    <w:p w14:paraId="65EBFD23" w14:textId="43ED92B5" w:rsidR="002622AA" w:rsidRDefault="008326D7" w:rsidP="0051704A">
      <w:pPr>
        <w:pStyle w:val="Corpotesto"/>
      </w:pPr>
      <w:r>
        <w:t>Cognitive w</w:t>
      </w:r>
      <w:r w:rsidR="002622AA" w:rsidRPr="002622AA">
        <w:t>orkload and operational complexity represent one of the main factors capable of influencing the mental health of VTS operators. Excessive workload, which may be defined as hyper-stress, progressively compromises the operator’s ability to correctly interpret available information and to make effective and timely decisions, increasing the risk of error. Conversely, an excessively low workload may lead to hypo-stress conditions, characterized by operational monotony, reduced levels of vigilance and loss of motivation, with negative effects on psychological well-being and long-term performance.</w:t>
      </w:r>
    </w:p>
    <w:p w14:paraId="2B119663" w14:textId="701B0AD8" w:rsidR="002622AA" w:rsidRDefault="002622AA" w:rsidP="002622AA">
      <w:pPr>
        <w:pStyle w:val="Titolo3"/>
      </w:pPr>
      <w:bookmarkStart w:id="44" w:name="_Toc219456180"/>
      <w:r>
        <w:t>Traffic volume</w:t>
      </w:r>
      <w:bookmarkEnd w:id="44"/>
    </w:p>
    <w:p w14:paraId="587BF282" w14:textId="5A4FF0B1" w:rsidR="002622AA" w:rsidRPr="002622AA" w:rsidRDefault="002622AA" w:rsidP="002622AA">
      <w:pPr>
        <w:pStyle w:val="Corpotesto"/>
      </w:pPr>
      <w:r w:rsidRPr="002622AA">
        <w:t xml:space="preserve">The volume of maritime traffic and the number of interactions to be managed </w:t>
      </w:r>
      <w:r w:rsidR="006B56AD">
        <w:t>are the main factors that determine operator</w:t>
      </w:r>
      <w:r w:rsidRPr="002622AA">
        <w:t xml:space="preserve"> workload. </w:t>
      </w:r>
      <w:r w:rsidR="006B56AD">
        <w:t>C</w:t>
      </w:r>
      <w:r w:rsidR="006B56AD" w:rsidRPr="002622AA">
        <w:t>ognitive and attentional demands increase significant</w:t>
      </w:r>
      <w:r w:rsidR="006B56AD">
        <w:t>ly</w:t>
      </w:r>
      <w:r w:rsidR="006B56AD" w:rsidRPr="002622AA">
        <w:t xml:space="preserve"> </w:t>
      </w:r>
      <w:r w:rsidR="006B56AD">
        <w:t>during p</w:t>
      </w:r>
      <w:r w:rsidRPr="002622AA">
        <w:t xml:space="preserve">eriods </w:t>
      </w:r>
      <w:r w:rsidR="006B56AD">
        <w:t xml:space="preserve">of </w:t>
      </w:r>
      <w:r w:rsidRPr="002622AA">
        <w:t>intense traffic, high number</w:t>
      </w:r>
      <w:r w:rsidR="006B56AD">
        <w:t>s</w:t>
      </w:r>
      <w:r w:rsidRPr="002622AA">
        <w:t xml:space="preserve"> of radio calls and the simultaneous management of multiple operational interactions, </w:t>
      </w:r>
      <w:r w:rsidR="006B56AD">
        <w:t xml:space="preserve">particularly when these are combined with </w:t>
      </w:r>
      <w:r w:rsidRPr="002622AA">
        <w:t>emergency situations.</w:t>
      </w:r>
    </w:p>
    <w:p w14:paraId="73C17BE7" w14:textId="47D18DF7" w:rsidR="002622AA" w:rsidRDefault="00E13D1B" w:rsidP="002622AA">
      <w:pPr>
        <w:pStyle w:val="Titolo3"/>
      </w:pPr>
      <w:bookmarkStart w:id="45" w:name="_Toc219456181"/>
      <w:r>
        <w:t>Operational</w:t>
      </w:r>
      <w:r w:rsidR="002622AA">
        <w:t xml:space="preserve"> communications</w:t>
      </w:r>
      <w:bookmarkEnd w:id="45"/>
    </w:p>
    <w:p w14:paraId="4548B5FA" w14:textId="3ED58597" w:rsidR="002622AA" w:rsidRPr="002622AA" w:rsidRDefault="002622AA" w:rsidP="002D574F">
      <w:pPr>
        <w:pStyle w:val="Corpotesto"/>
      </w:pPr>
      <w:r w:rsidRPr="002622AA">
        <w:t xml:space="preserve">Operational communication </w:t>
      </w:r>
      <w:r w:rsidR="00DF0EE6">
        <w:t>is a critical</w:t>
      </w:r>
      <w:r w:rsidRPr="002622AA">
        <w:t xml:space="preserve"> factor for </w:t>
      </w:r>
      <w:r w:rsidR="00DF0EE6">
        <w:t xml:space="preserve">both </w:t>
      </w:r>
      <w:r w:rsidRPr="002622AA">
        <w:t xml:space="preserve">psychological well-being </w:t>
      </w:r>
      <w:r w:rsidR="00DF0EE6">
        <w:t xml:space="preserve">of </w:t>
      </w:r>
      <w:r w:rsidR="00DF0EE6" w:rsidRPr="002622AA">
        <w:t xml:space="preserve">VTS operators </w:t>
      </w:r>
      <w:r w:rsidRPr="002622AA">
        <w:t>and the effectiveness of the</w:t>
      </w:r>
      <w:r w:rsidR="00DF0EE6">
        <w:t>ir</w:t>
      </w:r>
      <w:r w:rsidRPr="002622AA">
        <w:t xml:space="preserve"> activities carried out. Ambiguous, incomplete or non-compliant communications with established procedures may increase the operator’s cognitive load and stress level.</w:t>
      </w:r>
    </w:p>
    <w:p w14:paraId="2C4DAEA3" w14:textId="45BECAD8" w:rsidR="002622AA" w:rsidRDefault="002622AA" w:rsidP="002D574F">
      <w:pPr>
        <w:pStyle w:val="Corpotesto"/>
      </w:pPr>
      <w:r w:rsidRPr="002622AA">
        <w:t xml:space="preserve">Further </w:t>
      </w:r>
      <w:r w:rsidR="00DF0EE6">
        <w:t>challenges</w:t>
      </w:r>
      <w:r w:rsidRPr="002622AA">
        <w:t xml:space="preserve"> may arise from the presence of linguistic and cultural barriers </w:t>
      </w:r>
      <w:r w:rsidR="00DF0EE6">
        <w:t>when</w:t>
      </w:r>
      <w:r w:rsidR="00DF0EE6" w:rsidRPr="002622AA">
        <w:t xml:space="preserve"> </w:t>
      </w:r>
      <w:r w:rsidRPr="002622AA">
        <w:t xml:space="preserve">communications with vessels of different nationalities. Differences in the language used, accents, communication conventions or cultural references may generate misunderstandings and require greater cognitive effort </w:t>
      </w:r>
      <w:r w:rsidR="00DF0EE6">
        <w:t>from</w:t>
      </w:r>
      <w:r w:rsidRPr="002622AA">
        <w:t xml:space="preserve"> the operator. </w:t>
      </w:r>
      <w:r w:rsidR="00DF0EE6">
        <w:t>When t</w:t>
      </w:r>
      <w:r w:rsidRPr="002622AA">
        <w:t>hese conditions</w:t>
      </w:r>
      <w:r w:rsidR="00DF0EE6">
        <w:t xml:space="preserve"> occur</w:t>
      </w:r>
      <w:r w:rsidRPr="002622AA">
        <w:t xml:space="preserve"> frequent</w:t>
      </w:r>
      <w:r w:rsidR="00DF0EE6">
        <w:t>ly</w:t>
      </w:r>
      <w:r w:rsidRPr="002622AA">
        <w:t xml:space="preserve"> or </w:t>
      </w:r>
      <w:r w:rsidR="00DF0EE6">
        <w:t xml:space="preserve">are </w:t>
      </w:r>
      <w:r w:rsidRPr="002622AA">
        <w:t xml:space="preserve">prolonged, </w:t>
      </w:r>
      <w:r w:rsidR="00DF0EE6">
        <w:t xml:space="preserve">they </w:t>
      </w:r>
      <w:r w:rsidRPr="002622AA">
        <w:t>may increase stress levels and negatively affect communication quality and overall psychological well-being.</w:t>
      </w:r>
    </w:p>
    <w:p w14:paraId="39E79902" w14:textId="77777777" w:rsidR="008326D7" w:rsidRDefault="008326D7" w:rsidP="008326D7">
      <w:pPr>
        <w:pStyle w:val="Titolo3"/>
      </w:pPr>
      <w:bookmarkStart w:id="46" w:name="_Toc219456182"/>
      <w:r>
        <w:t>Work complexity</w:t>
      </w:r>
      <w:bookmarkEnd w:id="46"/>
    </w:p>
    <w:p w14:paraId="04E5B9FF" w14:textId="77777777" w:rsidR="008326D7" w:rsidRPr="008326D7" w:rsidRDefault="008326D7" w:rsidP="002D574F">
      <w:pPr>
        <w:pStyle w:val="Corpotesto"/>
      </w:pPr>
      <w:r w:rsidRPr="008326D7">
        <w:t>Operators are required to monitor multiple information flows, integrate data from different sources and maintain an updated mental representation of the operational situation. Under conditions of high stress, phenomena such as reduced situational awareness and so-called “tunnel vision” may occur, with a consequent risk of overlooking relevant information.</w:t>
      </w:r>
    </w:p>
    <w:p w14:paraId="2CA42A83" w14:textId="77777777" w:rsidR="008326D7" w:rsidRDefault="008326D7" w:rsidP="008326D7">
      <w:pPr>
        <w:pStyle w:val="Titolo3"/>
      </w:pPr>
      <w:bookmarkStart w:id="47" w:name="_Toc219456183"/>
      <w:r>
        <w:t>Responsibility</w:t>
      </w:r>
      <w:bookmarkEnd w:id="47"/>
    </w:p>
    <w:p w14:paraId="30FFA2AE" w14:textId="0077EFAD" w:rsidR="008326D7" w:rsidRDefault="008326D7" w:rsidP="002D574F">
      <w:pPr>
        <w:pStyle w:val="Corpotesto"/>
      </w:pPr>
      <w:r w:rsidRPr="002622AA">
        <w:t xml:space="preserve">Direct responsibility for </w:t>
      </w:r>
      <w:r w:rsidR="00E13D1B" w:rsidRPr="004020E1">
        <w:t xml:space="preserve">waterway </w:t>
      </w:r>
      <w:r w:rsidRPr="004020E1">
        <w:t xml:space="preserve">safety </w:t>
      </w:r>
      <w:r w:rsidR="00DF0EE6" w:rsidRPr="004020E1">
        <w:t xml:space="preserve">is </w:t>
      </w:r>
      <w:r w:rsidRPr="004020E1">
        <w:t>a constant source of psychological pressure</w:t>
      </w:r>
      <w:r w:rsidR="00DF0EE6" w:rsidRPr="004020E1">
        <w:t xml:space="preserve"> for VTS operators</w:t>
      </w:r>
      <w:r w:rsidRPr="004020E1">
        <w:t xml:space="preserve">. The need to </w:t>
      </w:r>
      <w:r w:rsidR="00D20512" w:rsidRPr="004020E1">
        <w:t>maintain continuous situational awareness</w:t>
      </w:r>
      <w:r w:rsidRPr="0051704A">
        <w:t xml:space="preserve">, coordinate complex operations and intervene promptly in critical situations </w:t>
      </w:r>
      <w:r w:rsidR="00DF0EE6" w:rsidRPr="0051704A">
        <w:t xml:space="preserve">places </w:t>
      </w:r>
      <w:r w:rsidRPr="0051704A">
        <w:t xml:space="preserve">high </w:t>
      </w:r>
      <w:r w:rsidR="00DF0EE6" w:rsidRPr="0051704A">
        <w:t xml:space="preserve">and sustained </w:t>
      </w:r>
      <w:r w:rsidRPr="0051704A">
        <w:t xml:space="preserve">demands </w:t>
      </w:r>
      <w:r w:rsidR="00DF0EE6" w:rsidRPr="0051704A">
        <w:t xml:space="preserve">on </w:t>
      </w:r>
      <w:r w:rsidRPr="0051704A">
        <w:t>attention, accuracy and decision-making readiness</w:t>
      </w:r>
      <w:r w:rsidR="00DF0EE6" w:rsidRPr="0051704A">
        <w:t>.  These responsibilities</w:t>
      </w:r>
      <w:r w:rsidRPr="00A237E7">
        <w:t xml:space="preserve"> contribut</w:t>
      </w:r>
      <w:r w:rsidR="00DF0EE6" w:rsidRPr="00A237E7">
        <w:t>e</w:t>
      </w:r>
      <w:r w:rsidRPr="00A237E7">
        <w:t xml:space="preserve"> significantly to the overall mental workload</w:t>
      </w:r>
      <w:r w:rsidR="00DF0EE6" w:rsidRPr="00AC2236">
        <w:t xml:space="preserve"> and may</w:t>
      </w:r>
      <w:r w:rsidR="00DF0EE6" w:rsidRPr="00DF0EE6">
        <w:t xml:space="preserve"> increase susceptibility to stress, especially when operators feel accountable for outcomes beyond their direct control</w:t>
      </w:r>
      <w:r w:rsidRPr="002622AA">
        <w:t>.</w:t>
      </w:r>
    </w:p>
    <w:p w14:paraId="7C1D1E0F" w14:textId="6FFA23EF" w:rsidR="008326D7" w:rsidRDefault="00C075A4" w:rsidP="00E046EC">
      <w:pPr>
        <w:pStyle w:val="Titolo3"/>
        <w:jc w:val="both"/>
      </w:pPr>
      <w:bookmarkStart w:id="48" w:name="_Toc219456184"/>
      <w:r>
        <w:t>Responding to developing unexpected situations</w:t>
      </w:r>
      <w:bookmarkEnd w:id="48"/>
      <w:r>
        <w:t xml:space="preserve"> </w:t>
      </w:r>
    </w:p>
    <w:p w14:paraId="04172F06" w14:textId="0A242723" w:rsidR="008326D7" w:rsidRDefault="008326D7" w:rsidP="002D574F">
      <w:pPr>
        <w:pStyle w:val="Corpotesto"/>
      </w:pPr>
      <w:r w:rsidRPr="008326D7">
        <w:t xml:space="preserve">The management of multiple </w:t>
      </w:r>
      <w:r w:rsidR="00C075A4">
        <w:t xml:space="preserve">unexpected </w:t>
      </w:r>
      <w:r w:rsidRPr="008326D7">
        <w:t>events represents a particularly critical condition from a cognitive perspective. The need to rapidly process essential data, establish priorities, coordinate communications and make timely decisions in the presence of simultaneous events significantly increases the pressure on the operator’s mental resources. In such situations, high cognitive workload may promote the occurrence of errors by affecting the decision-making and attention capacit</w:t>
      </w:r>
      <w:r w:rsidR="00DF0EE6">
        <w:t>y</w:t>
      </w:r>
      <w:r w:rsidRPr="008326D7">
        <w:t xml:space="preserve"> of VTS personnel.</w:t>
      </w:r>
    </w:p>
    <w:p w14:paraId="22558D68" w14:textId="2B73A6CE" w:rsidR="00836471" w:rsidRDefault="00836471" w:rsidP="00836471">
      <w:pPr>
        <w:pStyle w:val="Titolo2"/>
      </w:pPr>
      <w:bookmarkStart w:id="49" w:name="_Toc219456185"/>
      <w:r>
        <w:t>Work organization</w:t>
      </w:r>
      <w:bookmarkEnd w:id="49"/>
    </w:p>
    <w:p w14:paraId="0ED2F2BF" w14:textId="77777777" w:rsidR="00E046EC" w:rsidRPr="00E046EC" w:rsidRDefault="00E046EC" w:rsidP="00E046EC">
      <w:pPr>
        <w:pStyle w:val="Heading2separationline"/>
      </w:pPr>
    </w:p>
    <w:p w14:paraId="627EC9E8" w14:textId="67299E7F" w:rsidR="002622AA" w:rsidRDefault="00F948EA" w:rsidP="002D574F">
      <w:pPr>
        <w:pStyle w:val="Corpotesto"/>
      </w:pPr>
      <w:r w:rsidRPr="00F948EA">
        <w:t>Work organization describes how operational activities</w:t>
      </w:r>
      <w:r w:rsidR="00D20512">
        <w:t xml:space="preserve"> and </w:t>
      </w:r>
      <w:r w:rsidRPr="00F948EA">
        <w:t>shift rosters are structured within a VTS centre. Factors such as staffing levels, workload balance and role clarity directly influence the mental well-being of VTS operators, their psychosocial risk, and their opportunities for effective recovery.</w:t>
      </w:r>
    </w:p>
    <w:p w14:paraId="0FB04457" w14:textId="05674D9B" w:rsidR="008326D7" w:rsidRDefault="008326D7" w:rsidP="008326D7">
      <w:pPr>
        <w:pStyle w:val="Titolo3"/>
      </w:pPr>
      <w:bookmarkStart w:id="50" w:name="_Toc219456186"/>
      <w:r>
        <w:lastRenderedPageBreak/>
        <w:t>Shift work</w:t>
      </w:r>
      <w:bookmarkEnd w:id="50"/>
    </w:p>
    <w:p w14:paraId="783A7F51" w14:textId="1572388B" w:rsidR="008326D7" w:rsidRDefault="008326D7" w:rsidP="002D574F">
      <w:pPr>
        <w:pStyle w:val="Corpotesto"/>
      </w:pPr>
      <w:r w:rsidRPr="008326D7">
        <w:t>Shift-based work</w:t>
      </w:r>
      <w:r w:rsidR="00DF0EE6">
        <w:t>,</w:t>
      </w:r>
      <w:r w:rsidRPr="008326D7">
        <w:t xml:space="preserve"> particular the provision of VTS services on a continuous 24</w:t>
      </w:r>
      <w:r w:rsidR="00DF0EE6">
        <w:t xml:space="preserve"> hour</w:t>
      </w:r>
      <w:r w:rsidR="0051704A">
        <w:t>s</w:t>
      </w:r>
      <w:r w:rsidRPr="008326D7">
        <w:t xml:space="preserve"> basis </w:t>
      </w:r>
      <w:r w:rsidR="00DF0EE6">
        <w:t xml:space="preserve">is </w:t>
      </w:r>
      <w:r w:rsidRPr="008326D7">
        <w:t>a significant risk factor for operators’ mental health. Night shifts and frequent rotations disrupt the normal circadian rhythm</w:t>
      </w:r>
      <w:r w:rsidR="00DF0EE6">
        <w:t xml:space="preserve"> and</w:t>
      </w:r>
      <w:r w:rsidRPr="008326D7">
        <w:t xml:space="preserve"> interfer</w:t>
      </w:r>
      <w:r w:rsidR="00DF0EE6">
        <w:t>e</w:t>
      </w:r>
      <w:r w:rsidRPr="008326D7">
        <w:t xml:space="preserve"> with the </w:t>
      </w:r>
      <w:r w:rsidR="00DF0EE6">
        <w:t xml:space="preserve">body’s </w:t>
      </w:r>
      <w:r w:rsidRPr="008326D7">
        <w:t xml:space="preserve">physiological mechanisms </w:t>
      </w:r>
      <w:r w:rsidR="00DF0EE6">
        <w:t xml:space="preserve">for </w:t>
      </w:r>
      <w:r w:rsidRPr="008326D7">
        <w:t xml:space="preserve">regulating sleep and </w:t>
      </w:r>
      <w:r w:rsidR="00D20512">
        <w:t>alertness</w:t>
      </w:r>
      <w:r w:rsidRPr="008326D7">
        <w:t>. Such disruption may result in sleepiness, difficulties in concentration, reduced vigilance and increased vulnerability to stress, with potential repercussions for both individual well-being and operational safety.</w:t>
      </w:r>
    </w:p>
    <w:p w14:paraId="23B9B00E" w14:textId="40390D48" w:rsidR="008326D7" w:rsidRDefault="008326D7" w:rsidP="008326D7">
      <w:pPr>
        <w:pStyle w:val="Titolo3"/>
      </w:pPr>
      <w:bookmarkStart w:id="51" w:name="_Toc219456187"/>
      <w:r>
        <w:t>Staff availability</w:t>
      </w:r>
      <w:bookmarkEnd w:id="51"/>
    </w:p>
    <w:p w14:paraId="7F16F127" w14:textId="40DC2AA9" w:rsidR="008326D7" w:rsidRDefault="008326D7" w:rsidP="002D574F">
      <w:pPr>
        <w:pStyle w:val="Corpotesto"/>
      </w:pPr>
      <w:r w:rsidRPr="008326D7">
        <w:t>Staff availability represents a further critical element. Understaffing conditions or frequent recourse to overtime shifts result in a structural increase in individual workload. Scientific literature relating to sectors similar to VTS shows that chronic staff shortages are associated with higher levels of psychological stress, anxiety and depressive symptoms, with possible repercussions also on operational safety.</w:t>
      </w:r>
    </w:p>
    <w:p w14:paraId="32E516F3" w14:textId="2DF162ED" w:rsidR="008326D7" w:rsidRPr="00FC4AD2" w:rsidRDefault="008326D7" w:rsidP="008326D7">
      <w:pPr>
        <w:pStyle w:val="Titolo3"/>
      </w:pPr>
      <w:bookmarkStart w:id="52" w:name="_Toc219456188"/>
      <w:r w:rsidRPr="00FC4AD2">
        <w:t>Fatigue</w:t>
      </w:r>
      <w:bookmarkEnd w:id="52"/>
    </w:p>
    <w:p w14:paraId="595D67E4" w14:textId="44259DC8" w:rsidR="008326D7" w:rsidRDefault="00F948EA" w:rsidP="002D574F">
      <w:pPr>
        <w:pStyle w:val="Corpotesto"/>
      </w:pPr>
      <w:r w:rsidRPr="00F948EA">
        <w:t>Fatigue and sleep deprivation may arise from factors such as shift timing, workload patterns and insufficient rest opportunities</w:t>
      </w:r>
      <w:r w:rsidR="008326D7" w:rsidRPr="008326D7">
        <w:t>. Studies show that sleep duration prior to night shifts is generally reduced and that fatigue levels tend to increase during the early morning hours. These conditions are associated with a reduction in cognitive and attentional capacities, as well as with an increased risk of error in monitoring and decision-making activities.</w:t>
      </w:r>
    </w:p>
    <w:p w14:paraId="184CD1E4" w14:textId="74C30521" w:rsidR="008326D7" w:rsidRDefault="008326D7" w:rsidP="008326D7">
      <w:pPr>
        <w:pStyle w:val="Titolo3"/>
      </w:pPr>
      <w:bookmarkStart w:id="53" w:name="_Toc219456189"/>
      <w:r>
        <w:t>Recovery</w:t>
      </w:r>
      <w:bookmarkEnd w:id="53"/>
    </w:p>
    <w:p w14:paraId="504181CB" w14:textId="6F042E0A" w:rsidR="008326D7" w:rsidRDefault="008326D7" w:rsidP="002D574F">
      <w:pPr>
        <w:pStyle w:val="Corpotesto"/>
      </w:pPr>
      <w:r w:rsidRPr="008326D7">
        <w:t>The absence of adequate breaks during shifts and the limited possibility of psychophysical recovery between shifts may result in a progressive accumulation of fatigue. In the medium and long term, this condition may promote the onset of emotional exhaustion, burnout and psychosomatic disorders, negatively affecting operators’ mental health and the sustainability of work organization.</w:t>
      </w:r>
    </w:p>
    <w:p w14:paraId="389C9D7C" w14:textId="627C98BE" w:rsidR="008326D7" w:rsidRPr="008326D7" w:rsidRDefault="008326D7" w:rsidP="008326D7">
      <w:pPr>
        <w:pStyle w:val="Titolo3"/>
      </w:pPr>
      <w:bookmarkStart w:id="54" w:name="_Toc219456190"/>
      <w:r w:rsidRPr="008326D7">
        <w:t>Role</w:t>
      </w:r>
      <w:bookmarkEnd w:id="54"/>
      <w:r w:rsidR="00C60566">
        <w:t xml:space="preserve"> clarity</w:t>
      </w:r>
    </w:p>
    <w:p w14:paraId="0E671EE9" w14:textId="6B527D94" w:rsidR="008326D7" w:rsidRPr="002622AA" w:rsidRDefault="008326D7" w:rsidP="002D574F">
      <w:pPr>
        <w:pStyle w:val="Corpotesto"/>
      </w:pPr>
      <w:r w:rsidRPr="008326D7">
        <w:t>Role clarity directly influences the perception of control, competence and predictability of work activities. Clearly defined roles prevent operational ambiguity and role conflicts, reducing potential sources of stress and organizational error. Uncertainty regarding tasks, responsibilities and operational boundaries is correlated with higher levels of work-related stress, interpersonal conflict and job dissatisfaction, with possible negative impacts on performance and overall operator mental health.</w:t>
      </w:r>
    </w:p>
    <w:p w14:paraId="09501D9C" w14:textId="670D0606" w:rsidR="008326D7" w:rsidRDefault="008326D7" w:rsidP="008326D7">
      <w:pPr>
        <w:pStyle w:val="Titolo2"/>
      </w:pPr>
      <w:bookmarkStart w:id="55" w:name="_Toc219456191"/>
      <w:r>
        <w:t>Physical environment and ergonomics</w:t>
      </w:r>
      <w:bookmarkEnd w:id="55"/>
    </w:p>
    <w:p w14:paraId="79AD0265" w14:textId="77777777" w:rsidR="00E046EC" w:rsidRPr="00E046EC" w:rsidRDefault="00E046EC" w:rsidP="00E046EC">
      <w:pPr>
        <w:pStyle w:val="Heading2separationline"/>
      </w:pPr>
    </w:p>
    <w:p w14:paraId="618CA8AF" w14:textId="0F187084" w:rsidR="008326D7" w:rsidRDefault="008326D7" w:rsidP="0051704A">
      <w:pPr>
        <w:pStyle w:val="Corpotesto"/>
        <w:rPr>
          <w:ins w:id="56" w:author="Administrator" w:date="2026-03-05T10:12:00Z"/>
        </w:rPr>
      </w:pPr>
      <w:r w:rsidRPr="008326D7">
        <w:t>The physical work environment and the ergonomic conditions of VTS workstations constitute relevant factors in determining operators’ psychophysical well-being.</w:t>
      </w:r>
    </w:p>
    <w:p w14:paraId="3C8DD180" w14:textId="77777777" w:rsidR="00C60566" w:rsidRDefault="00C60566" w:rsidP="00C60566">
      <w:pPr>
        <w:pStyle w:val="Titolo3"/>
      </w:pPr>
      <w:r>
        <w:t>Environmental conditions</w:t>
      </w:r>
    </w:p>
    <w:p w14:paraId="27AAFA83" w14:textId="77777777" w:rsidR="00C60566" w:rsidRPr="008326D7" w:rsidRDefault="00C60566" w:rsidP="00C60566">
      <w:pPr>
        <w:pStyle w:val="Corpotesto"/>
      </w:pPr>
      <w:r w:rsidRPr="008326D7">
        <w:t>Environmental conditions significantly affect concentration capacity and overall well-being. Parameters such as temperature, ventilation, lighting, noise levels and the presence of environmental distractions directly influence the quality of work performance. Excessively noisy environments, inadequate lighting or suboptimal microclimatic conditions may reduce vigilance, increase fatigue and contribute to the onset of psychological discomfort.</w:t>
      </w:r>
    </w:p>
    <w:p w14:paraId="37A12D61" w14:textId="5D510BAB" w:rsidR="00C60566" w:rsidDel="00C60566" w:rsidRDefault="00C60566" w:rsidP="00610073">
      <w:pPr>
        <w:pStyle w:val="Corpotesto"/>
        <w:rPr>
          <w:del w:id="57" w:author="Administrator" w:date="2026-03-05T10:12:00Z"/>
        </w:rPr>
      </w:pPr>
    </w:p>
    <w:p w14:paraId="6C30388F" w14:textId="77777777" w:rsidR="008326D7" w:rsidRDefault="008326D7" w:rsidP="008326D7">
      <w:pPr>
        <w:pStyle w:val="Titolo3"/>
      </w:pPr>
      <w:bookmarkStart w:id="58" w:name="_Toc219456192"/>
      <w:r>
        <w:t>Hardware devices</w:t>
      </w:r>
      <w:bookmarkEnd w:id="58"/>
    </w:p>
    <w:p w14:paraId="10F6B0E0" w14:textId="4CAEDB16" w:rsidR="008326D7" w:rsidRPr="008326D7" w:rsidRDefault="008326D7" w:rsidP="002D574F">
      <w:pPr>
        <w:pStyle w:val="Corpotesto"/>
      </w:pPr>
      <w:r w:rsidRPr="008326D7">
        <w:t xml:space="preserve">Prolonged exposure to screens and workstations, </w:t>
      </w:r>
      <w:r w:rsidR="00D342AD">
        <w:t xml:space="preserve">which is </w:t>
      </w:r>
      <w:r w:rsidRPr="008326D7">
        <w:t xml:space="preserve">typical of continuous monitoring activities, requires high visual attention and repeated use of input devices such as keyboards </w:t>
      </w:r>
      <w:r w:rsidRPr="00E44CAA">
        <w:t>and mice. Over ti</w:t>
      </w:r>
      <w:r w:rsidRPr="008326D7">
        <w:t>me, these conditions may lead to visual fatigue, muscular tension affecting the cervical spine and upper limbs, as well as an increase in perceived stress levels.</w:t>
      </w:r>
    </w:p>
    <w:p w14:paraId="62EC3CA4" w14:textId="16D07871" w:rsidR="008326D7" w:rsidRDefault="008326D7" w:rsidP="002D574F">
      <w:pPr>
        <w:pStyle w:val="Corpotesto"/>
        <w:rPr>
          <w:ins w:id="59" w:author="LANDI Michele (C.F.)" w:date="2026-06-15T15:07:00Z"/>
        </w:rPr>
      </w:pPr>
      <w:r w:rsidRPr="008326D7">
        <w:lastRenderedPageBreak/>
        <w:t>Non-ergonomic or poorly intuitive interfaces may increase the cognitive effort required, promote interpretative errors and contribute to an increase in mental stress.</w:t>
      </w:r>
    </w:p>
    <w:p w14:paraId="2351BF87" w14:textId="53C6C58E" w:rsidR="0051704A" w:rsidRPr="008326D7" w:rsidRDefault="0051704A" w:rsidP="002D574F">
      <w:pPr>
        <w:pStyle w:val="Corpotesto"/>
      </w:pPr>
      <w:r w:rsidRPr="00580C44">
        <w:t>Furthermore, unreliable hardware, equipment failures, inadequate maintenance or frequent technical malfunctions may interrupt operational workflows, increase operator workload and reduce confidence in the systems used to support decision-making. Such situations often require the adoption of compensatory procedures, increasing both stress levels and the risk of human error.</w:t>
      </w:r>
    </w:p>
    <w:p w14:paraId="1BDF536B" w14:textId="77777777" w:rsidR="008326D7" w:rsidRDefault="008326D7" w:rsidP="008326D7">
      <w:pPr>
        <w:pStyle w:val="Titolo3"/>
      </w:pPr>
      <w:bookmarkStart w:id="60" w:name="_Toc219456193"/>
      <w:r>
        <w:t>Software devices</w:t>
      </w:r>
      <w:bookmarkEnd w:id="60"/>
    </w:p>
    <w:p w14:paraId="6AED1348" w14:textId="308F26BC" w:rsidR="00590459" w:rsidRPr="008326D7" w:rsidRDefault="0051704A">
      <w:pPr>
        <w:pStyle w:val="Corpotesto"/>
        <w:rPr>
          <w:ins w:id="61" w:author="LANDI Michele (C.F.)" w:date="2026-06-15T16:05:00Z"/>
        </w:rPr>
      </w:pPr>
      <w:r w:rsidRPr="00580C44">
        <w:t>The use of software and decision support tools (DST) that are not intuitive or not adequately integrated into operational processes may increase mental workload, generate confusion and contribute to increased stress. Similarly, software malfunctions, system instability, poor configuration settings, inaccurate data presentation or reduced system availability may undermine operators’ trust in the information provided, requiring additional verification activities and increasing cognitive workload, time pressure and operational stress.</w:t>
      </w:r>
    </w:p>
    <w:p w14:paraId="1890292C" w14:textId="77777777" w:rsidR="008326D7" w:rsidRDefault="008326D7">
      <w:pPr>
        <w:pStyle w:val="Titolo3"/>
      </w:pPr>
      <w:bookmarkStart w:id="62" w:name="_Toc219456195"/>
      <w:r>
        <w:t>Knowledge of new systems</w:t>
      </w:r>
      <w:bookmarkEnd w:id="62"/>
    </w:p>
    <w:p w14:paraId="6C181B41" w14:textId="49314AB3" w:rsidR="008326D7" w:rsidRPr="008326D7" w:rsidDel="0085403B" w:rsidRDefault="008326D7" w:rsidP="0051704A">
      <w:pPr>
        <w:pStyle w:val="Corpotesto"/>
        <w:rPr>
          <w:del w:id="63" w:author="Administrator" w:date="2026-03-04T15:48:00Z"/>
        </w:rPr>
      </w:pPr>
      <w:r w:rsidRPr="008326D7">
        <w:t>In the absence of appropriate training or gradual support during change, increased system complexity may translate into an increase in cognitive workload and a higher perception of stress.</w:t>
      </w:r>
    </w:p>
    <w:p w14:paraId="3B9E0F6A" w14:textId="39B86B8C" w:rsidR="002A7DA4" w:rsidRDefault="002A7DA4">
      <w:pPr>
        <w:pStyle w:val="Corpotesto"/>
        <w:rPr>
          <w:ins w:id="64" w:author="Abercrombie, Kerrie" w:date="2026-02-23T13:05:00Z"/>
          <w:rFonts w:asciiTheme="majorHAnsi" w:eastAsiaTheme="majorEastAsia" w:hAnsiTheme="majorHAnsi" w:cstheme="majorBidi"/>
          <w:b/>
          <w:caps/>
          <w:color w:val="00558C"/>
          <w:sz w:val="24"/>
          <w:szCs w:val="24"/>
        </w:rPr>
        <w:pPrChange w:id="65" w:author="Administrator" w:date="2026-03-04T15:48:00Z">
          <w:pPr>
            <w:spacing w:after="200" w:line="276" w:lineRule="auto"/>
          </w:pPr>
        </w:pPrChange>
      </w:pPr>
      <w:bookmarkStart w:id="66" w:name="_Toc219456196"/>
      <w:ins w:id="67" w:author="Abercrombie, Kerrie" w:date="2026-02-23T13:05:00Z">
        <w:del w:id="68" w:author="Administrator" w:date="2026-03-04T15:48:00Z">
          <w:r w:rsidDel="0085403B">
            <w:br w:type="page"/>
          </w:r>
        </w:del>
      </w:ins>
    </w:p>
    <w:p w14:paraId="45707C3B" w14:textId="467FC253" w:rsidR="00155ED6" w:rsidRDefault="00155ED6" w:rsidP="00155ED6">
      <w:pPr>
        <w:pStyle w:val="Titolo2"/>
      </w:pPr>
      <w:r>
        <w:lastRenderedPageBreak/>
        <w:t>Social interactions</w:t>
      </w:r>
      <w:bookmarkEnd w:id="66"/>
    </w:p>
    <w:p w14:paraId="64F0B8FD" w14:textId="77777777" w:rsidR="00E046EC" w:rsidRPr="00E046EC" w:rsidRDefault="00E046EC" w:rsidP="00E046EC">
      <w:pPr>
        <w:pStyle w:val="Heading2separationline"/>
      </w:pPr>
    </w:p>
    <w:p w14:paraId="575C9A6E" w14:textId="5EBD299D" w:rsidR="00D342AD" w:rsidRDefault="00155ED6" w:rsidP="002D574F">
      <w:pPr>
        <w:pStyle w:val="Corpotesto"/>
      </w:pPr>
      <w:r w:rsidRPr="00155ED6">
        <w:t xml:space="preserve">Teamwork and the quality of interpersonal relationships significantly influence operators’ well-being. Interactions with colleagues, supervisors and allied services contribute to creating a more or less supportive working </w:t>
      </w:r>
      <w:r w:rsidR="00D342AD">
        <w:t>environment</w:t>
      </w:r>
      <w:r w:rsidRPr="00155ED6">
        <w:t>. Interpersonal conflicts, coordination deficiencies or inadequate leadership styles may constitute significant sources of stress.</w:t>
      </w:r>
      <w:ins w:id="69" w:author="Abercrombie, Kerrie" w:date="2026-02-23T10:47:00Z">
        <w:r w:rsidR="00D342AD">
          <w:t xml:space="preserve"> </w:t>
        </w:r>
      </w:ins>
      <w:r w:rsidR="00B022D8">
        <w:t xml:space="preserve"> </w:t>
      </w:r>
    </w:p>
    <w:p w14:paraId="075AB436" w14:textId="078341BD" w:rsidR="00155ED6" w:rsidRPr="00155ED6" w:rsidRDefault="00D342AD" w:rsidP="002D574F">
      <w:pPr>
        <w:pStyle w:val="Corpotesto"/>
      </w:pPr>
      <w:r w:rsidRPr="00D342AD">
        <w:t>Remote or isolated VTS centres may experience additional challenges due to reduced face</w:t>
      </w:r>
      <w:r w:rsidRPr="00D342AD">
        <w:rPr>
          <w:rFonts w:ascii="Cambria Math" w:hAnsi="Cambria Math" w:cs="Cambria Math"/>
        </w:rPr>
        <w:t>‑</w:t>
      </w:r>
      <w:r w:rsidRPr="00D342AD">
        <w:t>to</w:t>
      </w:r>
      <w:r w:rsidRPr="00D342AD">
        <w:rPr>
          <w:rFonts w:ascii="Cambria Math" w:hAnsi="Cambria Math" w:cs="Cambria Math"/>
        </w:rPr>
        <w:t>‑</w:t>
      </w:r>
      <w:r w:rsidRPr="00D342AD">
        <w:t xml:space="preserve">face contact, fewer opportunities for informal communication and limited immediate access to supervisory or peer support. These conditions </w:t>
      </w:r>
      <w:r>
        <w:t>may</w:t>
      </w:r>
      <w:r w:rsidRPr="00D342AD">
        <w:t xml:space="preserve"> increase the risk of professional isolation and psychosocial </w:t>
      </w:r>
      <w:r>
        <w:t>strain</w:t>
      </w:r>
      <w:r w:rsidRPr="00D342AD">
        <w:t>.</w:t>
      </w:r>
      <w:r>
        <w:t xml:space="preserve"> </w:t>
      </w:r>
    </w:p>
    <w:p w14:paraId="3DC027C0" w14:textId="407BA2F6" w:rsidR="00155ED6" w:rsidRPr="00607778" w:rsidRDefault="00155ED6" w:rsidP="00155ED6">
      <w:pPr>
        <w:pStyle w:val="Titolo2"/>
        <w:rPr>
          <w:highlight w:val="yellow"/>
          <w:rPrChange w:id="70" w:author="LANDI Michele (C.F.)" w:date="2026-06-15T15:10:00Z">
            <w:rPr/>
          </w:rPrChange>
        </w:rPr>
      </w:pPr>
      <w:bookmarkStart w:id="71" w:name="_Toc219456197"/>
      <w:commentRangeStart w:id="72"/>
      <w:r w:rsidRPr="00607778">
        <w:rPr>
          <w:highlight w:val="yellow"/>
          <w:rPrChange w:id="73" w:author="LANDI Michele (C.F.)" w:date="2026-06-15T15:10:00Z">
            <w:rPr/>
          </w:rPrChange>
        </w:rPr>
        <w:t>Incidents and trauma</w:t>
      </w:r>
      <w:bookmarkEnd w:id="71"/>
      <w:commentRangeEnd w:id="72"/>
      <w:r w:rsidR="00FC4AD2" w:rsidRPr="00607778">
        <w:rPr>
          <w:rStyle w:val="Rimandocommento"/>
          <w:rFonts w:asciiTheme="minorHAnsi" w:eastAsiaTheme="minorHAnsi" w:hAnsiTheme="minorHAnsi" w:cstheme="minorBidi"/>
          <w:b w:val="0"/>
          <w:caps w:val="0"/>
          <w:color w:val="auto"/>
          <w:highlight w:val="yellow"/>
          <w:rPrChange w:id="74" w:author="LANDI Michele (C.F.)" w:date="2026-06-15T15:10:00Z">
            <w:rPr>
              <w:rStyle w:val="Rimandocommento"/>
              <w:rFonts w:asciiTheme="minorHAnsi" w:eastAsiaTheme="minorHAnsi" w:hAnsiTheme="minorHAnsi" w:cstheme="minorBidi"/>
              <w:b w:val="0"/>
              <w:caps w:val="0"/>
              <w:color w:val="auto"/>
            </w:rPr>
          </w:rPrChange>
        </w:rPr>
        <w:commentReference w:id="72"/>
      </w:r>
    </w:p>
    <w:p w14:paraId="62278A50" w14:textId="77777777" w:rsidR="00E046EC" w:rsidRPr="00E046EC" w:rsidRDefault="00E046EC" w:rsidP="00E046EC">
      <w:pPr>
        <w:pStyle w:val="Heading2separationline"/>
      </w:pPr>
    </w:p>
    <w:p w14:paraId="7DD06E5F" w14:textId="31D4CCEF" w:rsidR="0043046E" w:rsidRPr="00155ED6" w:rsidRDefault="00155ED6" w:rsidP="002D574F">
      <w:pPr>
        <w:pStyle w:val="Corpotesto"/>
      </w:pPr>
      <w:r w:rsidRPr="00155ED6">
        <w:t>The management of incidents represents one of the most demanding aspects of VTS operators’ activity from a psychological perspective. Repeated or sudden exposure to traumatic events such as collisions, fires, evacuations and complex emergencies, particularly when they involve serious consequences for people, assets or the environment, may predispose individuals to the development of traumatic reactions, including symptoms associated with post-traumatic stress. A specific</w:t>
      </w:r>
      <w:r>
        <w:t xml:space="preserve"> </w:t>
      </w:r>
      <w:r w:rsidR="0043046E">
        <w:t>challenge in</w:t>
      </w:r>
      <w:r w:rsidRPr="00155ED6">
        <w:t xml:space="preserve"> the VTS context </w:t>
      </w:r>
      <w:r w:rsidR="0043046E" w:rsidRPr="0043046E">
        <w:t>is that operators often witness events unfolding in real time without the ability to intervene directly and are frequently required to continue working immediately afterwards</w:t>
      </w:r>
      <w:r w:rsidRPr="00155ED6">
        <w:t>, with limited opportunities for emotional decompression or psychological recovery.</w:t>
      </w:r>
      <w:r w:rsidR="0043046E">
        <w:t xml:space="preserve">  </w:t>
      </w:r>
      <w:r w:rsidR="0043046E" w:rsidRPr="0043046E">
        <w:t>In some environments, repeated exposure to recurring critical events can lead to the gradual development of chronic stress.</w:t>
      </w:r>
    </w:p>
    <w:p w14:paraId="17F81721" w14:textId="77777777" w:rsidR="00155ED6" w:rsidRPr="00155ED6" w:rsidRDefault="00155ED6" w:rsidP="002D574F">
      <w:pPr>
        <w:pStyle w:val="Corpotesto"/>
      </w:pPr>
      <w:r w:rsidRPr="00155ED6">
        <w:t>Individual responses to traumatic events are neither uniform nor immediate, but generally develop in successive phases:</w:t>
      </w:r>
    </w:p>
    <w:p w14:paraId="239C1E96" w14:textId="62A2BF46" w:rsidR="00155ED6" w:rsidRPr="00155ED6" w:rsidRDefault="00155ED6" w:rsidP="00155ED6">
      <w:pPr>
        <w:pStyle w:val="Bullet1"/>
        <w:numPr>
          <w:ilvl w:val="0"/>
          <w:numId w:val="1"/>
        </w:numPr>
        <w:spacing w:before="60" w:after="60" w:line="240" w:lineRule="auto"/>
        <w:ind w:left="992" w:hanging="425"/>
        <w:rPr>
          <w:iCs/>
        </w:rPr>
      </w:pPr>
      <w:r w:rsidRPr="00155ED6">
        <w:rPr>
          <w:iCs/>
        </w:rPr>
        <w:t>an initial phase of immediate reaction;</w:t>
      </w:r>
    </w:p>
    <w:p w14:paraId="374E32EA" w14:textId="1B446391" w:rsidR="00155ED6" w:rsidRPr="00155ED6" w:rsidRDefault="00155ED6" w:rsidP="00155ED6">
      <w:pPr>
        <w:pStyle w:val="Bullet1"/>
        <w:numPr>
          <w:ilvl w:val="0"/>
          <w:numId w:val="1"/>
        </w:numPr>
        <w:spacing w:before="60" w:after="60" w:line="240" w:lineRule="auto"/>
        <w:ind w:left="992" w:hanging="425"/>
        <w:rPr>
          <w:iCs/>
        </w:rPr>
      </w:pPr>
      <w:r w:rsidRPr="00155ED6">
        <w:rPr>
          <w:iCs/>
        </w:rPr>
        <w:t>an acute phase in the following weeks; and</w:t>
      </w:r>
    </w:p>
    <w:p w14:paraId="4E040D5A" w14:textId="7034BBC6" w:rsidR="00155ED6" w:rsidRPr="00155ED6" w:rsidRDefault="00155ED6" w:rsidP="00155ED6">
      <w:pPr>
        <w:pStyle w:val="Bullet1"/>
        <w:numPr>
          <w:ilvl w:val="0"/>
          <w:numId w:val="1"/>
        </w:numPr>
        <w:spacing w:before="60" w:after="60" w:line="240" w:lineRule="auto"/>
        <w:ind w:left="992" w:hanging="425"/>
        <w:rPr>
          <w:iCs/>
        </w:rPr>
      </w:pPr>
      <w:r w:rsidRPr="00155ED6">
        <w:rPr>
          <w:iCs/>
        </w:rPr>
        <w:t>a possible phase of medium- to long-term outcomes, affecting a portion of personnel.</w:t>
      </w:r>
    </w:p>
    <w:p w14:paraId="5ED99342" w14:textId="0C812771" w:rsidR="00155ED6" w:rsidRPr="00155ED6" w:rsidRDefault="00155ED6" w:rsidP="00607778">
      <w:pPr>
        <w:pStyle w:val="Corpotesto"/>
      </w:pPr>
      <w:r w:rsidRPr="00155ED6">
        <w:t>The intensity and duration of these reactions depend not only on the severity of the event, but also on subjective perception, the level of professional preparation and, above all, on the availability of adequate organizational support.</w:t>
      </w:r>
    </w:p>
    <w:p w14:paraId="0318AFEC" w14:textId="1E2DD1E2" w:rsidR="002622AA" w:rsidRDefault="002622AA">
      <w:pPr>
        <w:spacing w:after="200" w:line="276" w:lineRule="auto"/>
        <w:rPr>
          <w:sz w:val="22"/>
        </w:rPr>
      </w:pPr>
      <w:r>
        <w:br w:type="page"/>
      </w:r>
    </w:p>
    <w:p w14:paraId="6C8F7DB2" w14:textId="0872C57A" w:rsidR="00DC731D" w:rsidRPr="00A61082" w:rsidRDefault="00DC731D" w:rsidP="00DC731D">
      <w:pPr>
        <w:pStyle w:val="Titolo1"/>
      </w:pPr>
      <w:bookmarkStart w:id="75" w:name="_Toc219456198"/>
      <w:r w:rsidRPr="00A61082">
        <w:lastRenderedPageBreak/>
        <w:t xml:space="preserve">Part </w:t>
      </w:r>
      <w:r w:rsidR="002622AA">
        <w:t>C</w:t>
      </w:r>
      <w:r w:rsidRPr="00A61082">
        <w:tab/>
      </w:r>
      <w:bookmarkStart w:id="76" w:name="_Hlk219447291"/>
      <w:r w:rsidR="002622AA">
        <w:t>Monitoring and management of the mental health of VTS personnel</w:t>
      </w:r>
      <w:bookmarkEnd w:id="75"/>
      <w:bookmarkEnd w:id="76"/>
    </w:p>
    <w:p w14:paraId="4B25C832" w14:textId="77777777" w:rsidR="00DC731D" w:rsidRPr="00A61082" w:rsidRDefault="00DC731D" w:rsidP="00DC731D">
      <w:pPr>
        <w:pStyle w:val="Heading1separationline"/>
      </w:pPr>
    </w:p>
    <w:p w14:paraId="1B6B76BB" w14:textId="0ADD8342" w:rsidR="00C22F75" w:rsidRDefault="009F13AC" w:rsidP="009F13AC">
      <w:pPr>
        <w:pStyle w:val="Titolo2"/>
      </w:pPr>
      <w:bookmarkStart w:id="77" w:name="_Toc219456199"/>
      <w:r>
        <w:t>Monitoring and Risk Assessment</w:t>
      </w:r>
      <w:bookmarkEnd w:id="77"/>
    </w:p>
    <w:p w14:paraId="6F011E91" w14:textId="77777777" w:rsidR="00E046EC" w:rsidRPr="00E046EC" w:rsidRDefault="00E046EC" w:rsidP="00E046EC">
      <w:pPr>
        <w:pStyle w:val="Heading2separationline"/>
      </w:pPr>
    </w:p>
    <w:p w14:paraId="108528C3" w14:textId="17F8F801" w:rsidR="00D72C55" w:rsidRDefault="009F13AC" w:rsidP="00C22F75">
      <w:pPr>
        <w:pStyle w:val="Corpotesto"/>
      </w:pPr>
      <w:r w:rsidRPr="009F13AC">
        <w:t xml:space="preserve">Monitoring the mental health of VTS personnel represents an essential component of operational safety management and organizational well-being. Early identification of signs of distress and psychosocial hazards makes it possible to intervene before such conditions develop or </w:t>
      </w:r>
      <w:r w:rsidR="0038517A">
        <w:t xml:space="preserve">affect </w:t>
      </w:r>
      <w:r w:rsidRPr="009F13AC">
        <w:t xml:space="preserve">operational performance. A structured monitoring system therefore makes it possible to promptly recognize emerging risk factors, supporting a preventive and integrated </w:t>
      </w:r>
      <w:r w:rsidR="0038517A">
        <w:t xml:space="preserve">approach to </w:t>
      </w:r>
      <w:r w:rsidRPr="009F13AC">
        <w:t>manag</w:t>
      </w:r>
      <w:r w:rsidR="0038517A">
        <w:t>ing the</w:t>
      </w:r>
      <w:r w:rsidRPr="009F13AC">
        <w:t xml:space="preserve"> </w:t>
      </w:r>
      <w:r w:rsidR="0038517A" w:rsidRPr="009F13AC">
        <w:t xml:space="preserve">mental health </w:t>
      </w:r>
      <w:r w:rsidRPr="009F13AC">
        <w:t>of VTS personnel. There are early warning signs to understand whether personnel show initial indications of mental distress. Such signs include:</w:t>
      </w:r>
    </w:p>
    <w:p w14:paraId="1BF48DD3" w14:textId="4DF255B5" w:rsidR="009F13AC" w:rsidRDefault="009F13AC" w:rsidP="00C22F75">
      <w:pPr>
        <w:pStyle w:val="Corpotesto"/>
      </w:pPr>
      <w:r>
        <w:t>Mental Sign</w:t>
      </w:r>
      <w:r w:rsidR="008B5FAA">
        <w:t>s</w:t>
      </w:r>
    </w:p>
    <w:p w14:paraId="54AAC60F" w14:textId="2B012E99" w:rsidR="009F13AC" w:rsidRPr="009F13AC" w:rsidRDefault="009F13AC" w:rsidP="009F13AC">
      <w:pPr>
        <w:pStyle w:val="Bullet1"/>
        <w:numPr>
          <w:ilvl w:val="0"/>
          <w:numId w:val="1"/>
        </w:numPr>
        <w:spacing w:before="60" w:after="60" w:line="240" w:lineRule="auto"/>
        <w:ind w:left="992" w:hanging="425"/>
        <w:rPr>
          <w:iCs/>
        </w:rPr>
      </w:pPr>
      <w:r w:rsidRPr="009F13AC">
        <w:rPr>
          <w:iCs/>
        </w:rPr>
        <w:t>difficulty with concentration and prolonged attention,</w:t>
      </w:r>
    </w:p>
    <w:p w14:paraId="79088B76" w14:textId="3003A960" w:rsidR="009F13AC" w:rsidRPr="009F13AC" w:rsidRDefault="009F13AC" w:rsidP="009F13AC">
      <w:pPr>
        <w:pStyle w:val="Bullet1"/>
        <w:numPr>
          <w:ilvl w:val="0"/>
          <w:numId w:val="1"/>
        </w:numPr>
        <w:spacing w:before="60" w:after="60" w:line="240" w:lineRule="auto"/>
        <w:ind w:left="992" w:hanging="425"/>
        <w:rPr>
          <w:iCs/>
        </w:rPr>
      </w:pPr>
      <w:r w:rsidRPr="009F13AC">
        <w:rPr>
          <w:iCs/>
        </w:rPr>
        <w:t>excessive concern for a single task while neglecting more important ones,</w:t>
      </w:r>
    </w:p>
    <w:p w14:paraId="57DB2214" w14:textId="1785841F" w:rsidR="009F13AC" w:rsidRPr="009F13AC" w:rsidRDefault="009F13AC" w:rsidP="009F13AC">
      <w:pPr>
        <w:pStyle w:val="Bullet1"/>
        <w:numPr>
          <w:ilvl w:val="0"/>
          <w:numId w:val="1"/>
        </w:numPr>
        <w:spacing w:before="60" w:after="60" w:line="240" w:lineRule="auto"/>
        <w:ind w:left="992" w:hanging="425"/>
        <w:rPr>
          <w:iCs/>
        </w:rPr>
      </w:pPr>
      <w:r w:rsidRPr="009F13AC">
        <w:rPr>
          <w:iCs/>
        </w:rPr>
        <w:t>reduction of vigilance,</w:t>
      </w:r>
    </w:p>
    <w:p w14:paraId="0CB74EFB" w14:textId="782A4E3C" w:rsidR="009F13AC" w:rsidRPr="009F13AC" w:rsidRDefault="009F13AC" w:rsidP="009F13AC">
      <w:pPr>
        <w:pStyle w:val="Bullet1"/>
        <w:numPr>
          <w:ilvl w:val="0"/>
          <w:numId w:val="1"/>
        </w:numPr>
        <w:spacing w:before="60" w:after="60" w:line="240" w:lineRule="auto"/>
        <w:ind w:left="992" w:hanging="425"/>
        <w:rPr>
          <w:iCs/>
        </w:rPr>
      </w:pPr>
      <w:r w:rsidRPr="009F13AC">
        <w:rPr>
          <w:iCs/>
        </w:rPr>
        <w:t>indecision and difficulty in solving complex problems,</w:t>
      </w:r>
    </w:p>
    <w:p w14:paraId="6F5DB45E" w14:textId="0A083DC0" w:rsidR="009F13AC" w:rsidRPr="009F13AC" w:rsidRDefault="009F13AC" w:rsidP="009F13AC">
      <w:pPr>
        <w:pStyle w:val="Bullet1"/>
        <w:numPr>
          <w:ilvl w:val="0"/>
          <w:numId w:val="1"/>
        </w:numPr>
        <w:spacing w:before="60" w:after="60" w:line="240" w:lineRule="auto"/>
        <w:ind w:left="992" w:hanging="425"/>
        <w:rPr>
          <w:iCs/>
        </w:rPr>
      </w:pPr>
      <w:r w:rsidRPr="009F13AC">
        <w:rPr>
          <w:iCs/>
        </w:rPr>
        <w:t>slowing of mental processes and responses,</w:t>
      </w:r>
    </w:p>
    <w:p w14:paraId="28A90328" w14:textId="6B01D574" w:rsidR="009F13AC" w:rsidRDefault="009F13AC" w:rsidP="009F13AC">
      <w:pPr>
        <w:pStyle w:val="Bullet1"/>
        <w:numPr>
          <w:ilvl w:val="0"/>
          <w:numId w:val="1"/>
        </w:numPr>
        <w:spacing w:before="60" w:after="60" w:line="240" w:lineRule="auto"/>
        <w:ind w:left="992" w:hanging="425"/>
        <w:rPr>
          <w:iCs/>
        </w:rPr>
      </w:pPr>
      <w:r w:rsidRPr="009F13AC">
        <w:rPr>
          <w:iCs/>
        </w:rPr>
        <w:t>errors in judgement (e.g., misjudging distances or times) and memory loss or forgetting procedures.</w:t>
      </w:r>
    </w:p>
    <w:p w14:paraId="0184787B" w14:textId="77777777" w:rsidR="009F13AC" w:rsidRDefault="009F13AC" w:rsidP="009F13AC">
      <w:pPr>
        <w:pStyle w:val="Corpotesto"/>
      </w:pPr>
      <w:r>
        <w:t>Physical signs</w:t>
      </w:r>
    </w:p>
    <w:p w14:paraId="743706C3" w14:textId="12C6BC21" w:rsidR="009F13AC" w:rsidRPr="009F13AC" w:rsidRDefault="009F13AC" w:rsidP="009F13AC">
      <w:pPr>
        <w:pStyle w:val="Bullet1"/>
        <w:numPr>
          <w:ilvl w:val="0"/>
          <w:numId w:val="1"/>
        </w:numPr>
        <w:spacing w:before="60" w:after="60" w:line="240" w:lineRule="auto"/>
        <w:ind w:left="992" w:hanging="425"/>
        <w:rPr>
          <w:iCs/>
        </w:rPr>
      </w:pPr>
      <w:r w:rsidRPr="009F13AC">
        <w:rPr>
          <w:iCs/>
        </w:rPr>
        <w:t>irresistible need to sleep,</w:t>
      </w:r>
    </w:p>
    <w:p w14:paraId="7E0B5B5A" w14:textId="686ECB8F" w:rsidR="009F13AC" w:rsidRPr="009F13AC" w:rsidRDefault="009F13AC" w:rsidP="009F13AC">
      <w:pPr>
        <w:pStyle w:val="Bullet1"/>
        <w:numPr>
          <w:ilvl w:val="0"/>
          <w:numId w:val="1"/>
        </w:numPr>
        <w:spacing w:before="60" w:after="60" w:line="240" w:lineRule="auto"/>
        <w:ind w:left="992" w:hanging="425"/>
        <w:rPr>
          <w:iCs/>
        </w:rPr>
      </w:pPr>
      <w:r w:rsidRPr="009F13AC">
        <w:rPr>
          <w:iCs/>
        </w:rPr>
        <w:t>slow eyelid closures or “drooping eyelids”,</w:t>
      </w:r>
    </w:p>
    <w:p w14:paraId="14BC76EC" w14:textId="24A3A4A0" w:rsidR="009F13AC" w:rsidRPr="009F13AC" w:rsidRDefault="009F13AC" w:rsidP="009F13AC">
      <w:pPr>
        <w:pStyle w:val="Bullet1"/>
        <w:numPr>
          <w:ilvl w:val="0"/>
          <w:numId w:val="1"/>
        </w:numPr>
        <w:spacing w:before="60" w:after="60" w:line="240" w:lineRule="auto"/>
        <w:ind w:left="992" w:hanging="425"/>
        <w:rPr>
          <w:iCs/>
        </w:rPr>
      </w:pPr>
      <w:r w:rsidRPr="009F13AC">
        <w:rPr>
          <w:iCs/>
        </w:rPr>
        <w:t>micro-sleeps and sudden sleep episodes and loss of vigilance,</w:t>
      </w:r>
    </w:p>
    <w:p w14:paraId="1D2AEC84" w14:textId="6B15BDD3" w:rsidR="009F13AC" w:rsidRPr="009F13AC" w:rsidRDefault="009F13AC" w:rsidP="009F13AC">
      <w:pPr>
        <w:pStyle w:val="Bullet1"/>
        <w:numPr>
          <w:ilvl w:val="0"/>
          <w:numId w:val="1"/>
        </w:numPr>
        <w:spacing w:before="60" w:after="60" w:line="240" w:lineRule="auto"/>
        <w:ind w:left="992" w:hanging="425"/>
        <w:rPr>
          <w:iCs/>
        </w:rPr>
      </w:pPr>
      <w:r w:rsidRPr="009F13AC">
        <w:rPr>
          <w:iCs/>
        </w:rPr>
        <w:t>difficulty keeping the eyes open,</w:t>
      </w:r>
    </w:p>
    <w:p w14:paraId="12C040F3" w14:textId="01B5CBBB" w:rsidR="009F13AC" w:rsidRPr="009F13AC" w:rsidRDefault="009F13AC" w:rsidP="009F13AC">
      <w:pPr>
        <w:pStyle w:val="Bullet1"/>
        <w:numPr>
          <w:ilvl w:val="0"/>
          <w:numId w:val="1"/>
        </w:numPr>
        <w:spacing w:before="60" w:after="60" w:line="240" w:lineRule="auto"/>
        <w:ind w:left="992" w:hanging="425"/>
        <w:rPr>
          <w:iCs/>
        </w:rPr>
      </w:pPr>
      <w:r w:rsidRPr="009F13AC">
        <w:rPr>
          <w:iCs/>
        </w:rPr>
        <w:t>heaviness of limbs, tremors or clumsiness in movements and in hand–eye coordination,</w:t>
      </w:r>
    </w:p>
    <w:p w14:paraId="74885835" w14:textId="07C0BB5F" w:rsidR="009F13AC" w:rsidRDefault="009F13AC" w:rsidP="009F13AC">
      <w:pPr>
        <w:pStyle w:val="Bullet1"/>
        <w:numPr>
          <w:ilvl w:val="0"/>
          <w:numId w:val="1"/>
        </w:numPr>
        <w:spacing w:before="60" w:after="60" w:line="240" w:lineRule="auto"/>
        <w:ind w:left="992" w:hanging="425"/>
        <w:rPr>
          <w:ins w:id="78" w:author="michele landi" w:date="2026-06-22T12:42:00Z"/>
          <w:iCs/>
        </w:rPr>
      </w:pPr>
      <w:r w:rsidRPr="009F13AC">
        <w:rPr>
          <w:iCs/>
        </w:rPr>
        <w:t>speech disturbances (slurred or slow words),</w:t>
      </w:r>
    </w:p>
    <w:p w14:paraId="5B2DA78E" w14:textId="40E4AA57" w:rsidR="005E27C2" w:rsidRPr="009F13AC" w:rsidRDefault="005E27C2" w:rsidP="009F13AC">
      <w:pPr>
        <w:pStyle w:val="Bullet1"/>
        <w:numPr>
          <w:ilvl w:val="0"/>
          <w:numId w:val="1"/>
        </w:numPr>
        <w:spacing w:before="60" w:after="60" w:line="240" w:lineRule="auto"/>
        <w:ind w:left="992" w:hanging="425"/>
        <w:rPr>
          <w:iCs/>
        </w:rPr>
      </w:pPr>
      <w:commentRangeStart w:id="79"/>
      <w:ins w:id="80" w:author="michele landi" w:date="2026-06-22T12:42:00Z">
        <w:r>
          <w:rPr>
            <w:iCs/>
          </w:rPr>
          <w:t>diff</w:t>
        </w:r>
      </w:ins>
      <w:ins w:id="81" w:author="michele landi" w:date="2026-06-22T12:43:00Z">
        <w:r w:rsidR="004700B2">
          <w:rPr>
            <w:iCs/>
          </w:rPr>
          <w:t>icul</w:t>
        </w:r>
      </w:ins>
      <w:ins w:id="82" w:author="michele landi" w:date="2026-06-22T12:42:00Z">
        <w:r>
          <w:rPr>
            <w:iCs/>
          </w:rPr>
          <w:t>t</w:t>
        </w:r>
        <w:r w:rsidR="00444C45">
          <w:rPr>
            <w:iCs/>
          </w:rPr>
          <w:t xml:space="preserve"> to get asleep (insomnia</w:t>
        </w:r>
      </w:ins>
      <w:ins w:id="83" w:author="michele landi" w:date="2026-06-22T12:43:00Z">
        <w:r w:rsidR="004700B2">
          <w:rPr>
            <w:iCs/>
          </w:rPr>
          <w:t xml:space="preserve"> or</w:t>
        </w:r>
        <w:r w:rsidR="00C04D98">
          <w:rPr>
            <w:iCs/>
          </w:rPr>
          <w:t xml:space="preserve"> </w:t>
        </w:r>
      </w:ins>
      <w:ins w:id="84" w:author="michele landi" w:date="2026-06-22T12:44:00Z">
        <w:r w:rsidR="00550F1D">
          <w:rPr>
            <w:iCs/>
          </w:rPr>
          <w:t>maintain/continuously/</w:t>
        </w:r>
        <w:r w:rsidR="00401398">
          <w:rPr>
            <w:iCs/>
          </w:rPr>
          <w:t xml:space="preserve">no </w:t>
        </w:r>
        <w:r w:rsidR="00550F1D">
          <w:rPr>
            <w:iCs/>
          </w:rPr>
          <w:t>restorative</w:t>
        </w:r>
      </w:ins>
      <w:ins w:id="85" w:author="michele landi" w:date="2026-06-22T12:43:00Z">
        <w:r w:rsidR="004700B2">
          <w:rPr>
            <w:iCs/>
          </w:rPr>
          <w:t xml:space="preserve"> </w:t>
        </w:r>
      </w:ins>
      <w:ins w:id="86" w:author="michele landi" w:date="2026-06-22T12:44:00Z">
        <w:r w:rsidR="00401398">
          <w:rPr>
            <w:iCs/>
          </w:rPr>
          <w:t>sleep</w:t>
        </w:r>
      </w:ins>
      <w:ins w:id="87" w:author="michele landi" w:date="2026-06-22T12:42:00Z">
        <w:r w:rsidR="00444C45">
          <w:rPr>
            <w:iCs/>
          </w:rPr>
          <w:t>)</w:t>
        </w:r>
      </w:ins>
      <w:commentRangeEnd w:id="79"/>
      <w:ins w:id="88" w:author="michele landi" w:date="2026-06-22T12:44:00Z">
        <w:r w:rsidR="00401398">
          <w:rPr>
            <w:rStyle w:val="Rimandocommento"/>
            <w:color w:val="auto"/>
          </w:rPr>
          <w:commentReference w:id="79"/>
        </w:r>
      </w:ins>
    </w:p>
    <w:p w14:paraId="4066C60A" w14:textId="0C30FE49" w:rsidR="009F13AC" w:rsidRDefault="009F13AC" w:rsidP="009F13AC">
      <w:pPr>
        <w:pStyle w:val="Bullet1"/>
        <w:numPr>
          <w:ilvl w:val="0"/>
          <w:numId w:val="1"/>
        </w:numPr>
        <w:spacing w:before="60" w:after="60" w:line="240" w:lineRule="auto"/>
        <w:ind w:left="992" w:hanging="425"/>
        <w:rPr>
          <w:iCs/>
        </w:rPr>
      </w:pPr>
      <w:r w:rsidRPr="009F13AC">
        <w:rPr>
          <w:iCs/>
        </w:rPr>
        <w:t>headaches, dizziness, cramps and digestive problems.</w:t>
      </w:r>
    </w:p>
    <w:p w14:paraId="3341B821" w14:textId="77777777" w:rsidR="009F13AC" w:rsidRDefault="009F13AC" w:rsidP="009F13AC">
      <w:pPr>
        <w:pStyle w:val="Corpotesto"/>
      </w:pPr>
      <w:r>
        <w:t>Behavioural and emotional signs</w:t>
      </w:r>
    </w:p>
    <w:p w14:paraId="48088C6D" w14:textId="77777777" w:rsidR="006527A6" w:rsidRPr="009F13AC" w:rsidRDefault="006527A6" w:rsidP="006527A6">
      <w:pPr>
        <w:pStyle w:val="Bullet1"/>
        <w:numPr>
          <w:ilvl w:val="0"/>
          <w:numId w:val="1"/>
        </w:numPr>
        <w:spacing w:before="60" w:after="60" w:line="240" w:lineRule="auto"/>
        <w:ind w:left="992" w:hanging="425"/>
        <w:rPr>
          <w:iCs/>
        </w:rPr>
      </w:pPr>
      <w:r w:rsidRPr="009F13AC">
        <w:rPr>
          <w:iCs/>
        </w:rPr>
        <w:t>inability to organize activities,</w:t>
      </w:r>
    </w:p>
    <w:p w14:paraId="5DE31C94" w14:textId="1135588F" w:rsidR="009F13AC" w:rsidRPr="009F13AC" w:rsidRDefault="009F13AC" w:rsidP="009F13AC">
      <w:pPr>
        <w:pStyle w:val="Bullet1"/>
        <w:numPr>
          <w:ilvl w:val="0"/>
          <w:numId w:val="1"/>
        </w:numPr>
        <w:spacing w:before="60" w:after="60" w:line="240" w:lineRule="auto"/>
        <w:ind w:left="992" w:hanging="425"/>
        <w:rPr>
          <w:iCs/>
        </w:rPr>
      </w:pPr>
      <w:r w:rsidRPr="009F13AC">
        <w:rPr>
          <w:iCs/>
        </w:rPr>
        <w:t>mood changes (irritability, intolerance),</w:t>
      </w:r>
    </w:p>
    <w:p w14:paraId="6CCC33C1" w14:textId="0526C3D5" w:rsidR="009F13AC" w:rsidRPr="009F13AC" w:rsidRDefault="009F13AC" w:rsidP="009F13AC">
      <w:pPr>
        <w:pStyle w:val="Bullet1"/>
        <w:numPr>
          <w:ilvl w:val="0"/>
          <w:numId w:val="1"/>
        </w:numPr>
        <w:spacing w:before="60" w:after="60" w:line="240" w:lineRule="auto"/>
        <w:ind w:left="992" w:hanging="425"/>
        <w:rPr>
          <w:iCs/>
        </w:rPr>
      </w:pPr>
      <w:r w:rsidRPr="009F13AC">
        <w:rPr>
          <w:iCs/>
        </w:rPr>
        <w:t>apathy or low desire to socialize,</w:t>
      </w:r>
    </w:p>
    <w:p w14:paraId="70EA52B8" w14:textId="6509E025" w:rsidR="009F13AC" w:rsidRPr="009F13AC" w:rsidRDefault="009F13AC" w:rsidP="009F13AC">
      <w:pPr>
        <w:pStyle w:val="Bullet1"/>
        <w:numPr>
          <w:ilvl w:val="0"/>
          <w:numId w:val="1"/>
        </w:numPr>
        <w:spacing w:before="60" w:after="60" w:line="240" w:lineRule="auto"/>
        <w:ind w:left="992" w:hanging="425"/>
        <w:rPr>
          <w:iCs/>
        </w:rPr>
      </w:pPr>
      <w:r w:rsidRPr="009F13AC">
        <w:rPr>
          <w:iCs/>
        </w:rPr>
        <w:t>negligent attitude (“I don’t care”),</w:t>
      </w:r>
    </w:p>
    <w:p w14:paraId="6874545A" w14:textId="1BCA7F36" w:rsidR="009F13AC" w:rsidRPr="009F13AC" w:rsidRDefault="009F13AC" w:rsidP="009F13AC">
      <w:pPr>
        <w:pStyle w:val="Bullet1"/>
        <w:numPr>
          <w:ilvl w:val="0"/>
          <w:numId w:val="1"/>
        </w:numPr>
        <w:spacing w:before="60" w:after="60" w:line="240" w:lineRule="auto"/>
        <w:ind w:left="992" w:hanging="425"/>
        <w:rPr>
          <w:iCs/>
        </w:rPr>
      </w:pPr>
      <w:r w:rsidRPr="009F13AC">
        <w:rPr>
          <w:iCs/>
        </w:rPr>
        <w:t>tendency to ignore procedures and warning signs,</w:t>
      </w:r>
    </w:p>
    <w:p w14:paraId="51D4F61B" w14:textId="775FF3DD" w:rsidR="009F13AC" w:rsidRPr="009F13AC" w:rsidRDefault="009F13AC" w:rsidP="009F13AC">
      <w:pPr>
        <w:pStyle w:val="Bullet1"/>
        <w:numPr>
          <w:ilvl w:val="0"/>
          <w:numId w:val="1"/>
        </w:numPr>
        <w:spacing w:before="60" w:after="60" w:line="240" w:lineRule="auto"/>
        <w:ind w:left="992" w:hanging="425"/>
        <w:rPr>
          <w:iCs/>
        </w:rPr>
      </w:pPr>
      <w:r w:rsidRPr="009F13AC">
        <w:rPr>
          <w:iCs/>
        </w:rPr>
        <w:t>taking unnecessary risks,</w:t>
      </w:r>
    </w:p>
    <w:p w14:paraId="71F25BD9" w14:textId="10C6CCC9" w:rsidR="009F13AC" w:rsidRPr="009F13AC" w:rsidRDefault="009F13AC" w:rsidP="009F13AC">
      <w:pPr>
        <w:pStyle w:val="Bullet1"/>
        <w:numPr>
          <w:ilvl w:val="0"/>
          <w:numId w:val="1"/>
        </w:numPr>
        <w:spacing w:before="60" w:after="60" w:line="240" w:lineRule="auto"/>
        <w:ind w:left="992" w:hanging="425"/>
        <w:rPr>
          <w:iCs/>
        </w:rPr>
      </w:pPr>
      <w:r w:rsidRPr="009F13AC">
        <w:rPr>
          <w:iCs/>
        </w:rPr>
        <w:t>increase in errors and omissions,</w:t>
      </w:r>
    </w:p>
    <w:p w14:paraId="79BA7F33" w14:textId="479476CD" w:rsidR="009F13AC" w:rsidRPr="009F13AC" w:rsidRDefault="009F13AC" w:rsidP="009F13AC">
      <w:pPr>
        <w:pStyle w:val="Bullet1"/>
        <w:numPr>
          <w:ilvl w:val="0"/>
          <w:numId w:val="1"/>
        </w:numPr>
        <w:spacing w:before="60" w:after="60" w:line="240" w:lineRule="auto"/>
        <w:ind w:left="992" w:hanging="425"/>
        <w:rPr>
          <w:iCs/>
        </w:rPr>
      </w:pPr>
      <w:r>
        <w:rPr>
          <w:iCs/>
        </w:rPr>
        <w:t>lo</w:t>
      </w:r>
      <w:r w:rsidRPr="009F13AC">
        <w:rPr>
          <w:iCs/>
        </w:rPr>
        <w:t>ss of appetite or, conversely, excessive consumption of unhealthy food,</w:t>
      </w:r>
    </w:p>
    <w:p w14:paraId="4E97E559" w14:textId="6DEB6FBF" w:rsidR="009F13AC" w:rsidRDefault="009F13AC" w:rsidP="009F13AC">
      <w:pPr>
        <w:pStyle w:val="Bullet1"/>
        <w:numPr>
          <w:ilvl w:val="0"/>
          <w:numId w:val="1"/>
        </w:numPr>
        <w:spacing w:before="60" w:after="60" w:line="240" w:lineRule="auto"/>
        <w:ind w:left="992" w:hanging="425"/>
        <w:rPr>
          <w:iCs/>
        </w:rPr>
      </w:pPr>
      <w:r w:rsidRPr="009F13AC">
        <w:rPr>
          <w:iCs/>
        </w:rPr>
        <w:t>reduction in concentration.</w:t>
      </w:r>
    </w:p>
    <w:p w14:paraId="38D876C8" w14:textId="43C1E35A" w:rsidR="009F13AC" w:rsidRPr="009F13AC" w:rsidRDefault="0043046E" w:rsidP="00607778">
      <w:pPr>
        <w:pStyle w:val="Bullet1"/>
        <w:numPr>
          <w:ilvl w:val="0"/>
          <w:numId w:val="1"/>
        </w:numPr>
        <w:spacing w:before="60" w:after="60" w:line="240" w:lineRule="auto"/>
        <w:ind w:left="992" w:hanging="425"/>
        <w:rPr>
          <w:iCs/>
        </w:rPr>
      </w:pPr>
      <w:r>
        <w:rPr>
          <w:iCs/>
        </w:rPr>
        <w:t>l</w:t>
      </w:r>
      <w:r w:rsidR="009F13AC" w:rsidRPr="009F13AC">
        <w:rPr>
          <w:iCs/>
        </w:rPr>
        <w:t>oss of motivation, depression, boredom or irritability are also often present.</w:t>
      </w:r>
    </w:p>
    <w:p w14:paraId="18731CC4" w14:textId="7BCED6DB" w:rsidR="0038517A" w:rsidRPr="002A7DA4" w:rsidRDefault="009F13AC" w:rsidP="002D574F">
      <w:pPr>
        <w:pStyle w:val="Corpotesto"/>
        <w:spacing w:before="240"/>
      </w:pPr>
      <w:r w:rsidRPr="002A7DA4">
        <w:t xml:space="preserve">The identification and treatment of problems related to personnel well-being can be </w:t>
      </w:r>
      <w:r w:rsidR="0038517A" w:rsidRPr="002A7DA4">
        <w:t xml:space="preserve">incorporated into </w:t>
      </w:r>
      <w:r w:rsidRPr="002A7DA4">
        <w:t xml:space="preserve">the general risk assessment process, </w:t>
      </w:r>
      <w:r w:rsidR="0038517A" w:rsidRPr="002A7DA4">
        <w:t xml:space="preserve">enabling </w:t>
      </w:r>
      <w:r w:rsidRPr="002A7DA4">
        <w:t xml:space="preserve">targeted actions </w:t>
      </w:r>
      <w:r w:rsidR="0038517A" w:rsidRPr="002A7DA4">
        <w:t>to</w:t>
      </w:r>
      <w:r w:rsidRPr="002A7DA4">
        <w:t xml:space="preserve"> prevent, eliminat</w:t>
      </w:r>
      <w:r w:rsidR="0038517A" w:rsidRPr="002A7DA4">
        <w:t>e</w:t>
      </w:r>
      <w:r w:rsidRPr="002A7DA4">
        <w:t xml:space="preserve"> or reduc</w:t>
      </w:r>
      <w:r w:rsidR="0038517A" w:rsidRPr="002A7DA4">
        <w:t>e</w:t>
      </w:r>
      <w:r w:rsidRPr="002A7DA4">
        <w:t xml:space="preserve"> the identified factors that cause </w:t>
      </w:r>
      <w:r w:rsidRPr="002A7DA4">
        <w:lastRenderedPageBreak/>
        <w:t>distress</w:t>
      </w:r>
      <w:r w:rsidR="0038517A" w:rsidRPr="002A7DA4">
        <w:t xml:space="preserve">. This process should </w:t>
      </w:r>
      <w:r w:rsidRPr="002A7DA4">
        <w:t xml:space="preserve">involve of </w:t>
      </w:r>
      <w:r w:rsidR="0038517A" w:rsidRPr="002A7DA4">
        <w:t>VTS operators</w:t>
      </w:r>
      <w:r w:rsidRPr="002A7DA4">
        <w:t xml:space="preserve">. </w:t>
      </w:r>
      <w:r w:rsidR="0038517A" w:rsidRPr="002A7DA4">
        <w:t>M</w:t>
      </w:r>
      <w:r w:rsidRPr="002A7DA4">
        <w:t>anag</w:t>
      </w:r>
      <w:r w:rsidR="0038517A" w:rsidRPr="002A7DA4">
        <w:t xml:space="preserve">ing </w:t>
      </w:r>
      <w:r w:rsidRPr="002A7DA4">
        <w:t xml:space="preserve">these elements </w:t>
      </w:r>
      <w:r w:rsidR="0038517A" w:rsidRPr="002A7DA4">
        <w:t xml:space="preserve">also </w:t>
      </w:r>
      <w:r w:rsidRPr="002A7DA4">
        <w:t xml:space="preserve">benefits </w:t>
      </w:r>
      <w:r w:rsidR="0038517A" w:rsidRPr="002A7DA4">
        <w:t xml:space="preserve">organizational </w:t>
      </w:r>
      <w:r w:rsidRPr="002A7DA4">
        <w:t>efficiency and improve</w:t>
      </w:r>
      <w:r w:rsidR="0038517A" w:rsidRPr="002A7DA4">
        <w:t>s</w:t>
      </w:r>
      <w:r w:rsidRPr="002A7DA4">
        <w:t xml:space="preserve"> occupational health and safety</w:t>
      </w:r>
      <w:r w:rsidR="0038517A" w:rsidRPr="002A7DA4">
        <w:t xml:space="preserve"> outcomes</w:t>
      </w:r>
      <w:r w:rsidRPr="002A7DA4">
        <w:t xml:space="preserve">. </w:t>
      </w:r>
    </w:p>
    <w:p w14:paraId="6351A7BA" w14:textId="50F74461" w:rsidR="009F13AC" w:rsidRDefault="009F13AC" w:rsidP="002D574F">
      <w:pPr>
        <w:pStyle w:val="Corpotesto"/>
      </w:pPr>
      <w:r w:rsidRPr="009F13AC">
        <w:t>Risk analysis and management for psychosocial hazards, and therefore for well-being at work, are configured as a systematic, continuous and integrated process within the broader occupational health and safety management system</w:t>
      </w:r>
      <w:r w:rsidR="0038517A">
        <w:t xml:space="preserve">. This process </w:t>
      </w:r>
      <w:r w:rsidRPr="009F13AC">
        <w:t>aim</w:t>
      </w:r>
      <w:r w:rsidR="0038517A">
        <w:t xml:space="preserve">s to </w:t>
      </w:r>
      <w:r w:rsidRPr="009F13AC">
        <w:t>prevent and reduc</w:t>
      </w:r>
      <w:r w:rsidR="0038517A">
        <w:t>e</w:t>
      </w:r>
      <w:r w:rsidRPr="009F13AC">
        <w:t xml:space="preserve"> harm through a cycle of:</w:t>
      </w:r>
    </w:p>
    <w:p w14:paraId="1A4D6585" w14:textId="77777777" w:rsidR="00F10B89" w:rsidRDefault="00F10B89" w:rsidP="00F10B89">
      <w:pPr>
        <w:pStyle w:val="Bullet1"/>
        <w:numPr>
          <w:ilvl w:val="0"/>
          <w:numId w:val="1"/>
        </w:numPr>
        <w:spacing w:before="60" w:after="60" w:line="240" w:lineRule="auto"/>
        <w:ind w:left="992" w:hanging="425"/>
        <w:rPr>
          <w:iCs/>
        </w:rPr>
      </w:pPr>
      <w:r w:rsidRPr="00F10B89">
        <w:rPr>
          <w:iCs/>
        </w:rPr>
        <w:t>hazard identification</w:t>
      </w:r>
    </w:p>
    <w:p w14:paraId="19CB6A97" w14:textId="77777777" w:rsidR="00F10B89" w:rsidRDefault="00F10B89" w:rsidP="00F10B89">
      <w:pPr>
        <w:pStyle w:val="Bullet1"/>
        <w:numPr>
          <w:ilvl w:val="0"/>
          <w:numId w:val="1"/>
        </w:numPr>
        <w:spacing w:before="60" w:after="60" w:line="240" w:lineRule="auto"/>
        <w:ind w:left="992" w:hanging="425"/>
        <w:rPr>
          <w:iCs/>
        </w:rPr>
      </w:pPr>
      <w:r w:rsidRPr="00F10B89">
        <w:rPr>
          <w:iCs/>
        </w:rPr>
        <w:t>risk assessment</w:t>
      </w:r>
    </w:p>
    <w:p w14:paraId="421C435F" w14:textId="77777777" w:rsidR="00F10B89" w:rsidRDefault="00F10B89" w:rsidP="00F10B89">
      <w:pPr>
        <w:pStyle w:val="Bullet1"/>
        <w:numPr>
          <w:ilvl w:val="0"/>
          <w:numId w:val="1"/>
        </w:numPr>
        <w:spacing w:before="60" w:after="60" w:line="240" w:lineRule="auto"/>
        <w:ind w:left="992" w:hanging="425"/>
        <w:rPr>
          <w:iCs/>
        </w:rPr>
      </w:pPr>
      <w:r w:rsidRPr="00F10B89">
        <w:rPr>
          <w:iCs/>
        </w:rPr>
        <w:t>planning and implementation of measures</w:t>
      </w:r>
    </w:p>
    <w:p w14:paraId="55297D84" w14:textId="4296F816" w:rsidR="00F10B89" w:rsidRPr="009E0201" w:rsidRDefault="00F10B89" w:rsidP="003634A1">
      <w:pPr>
        <w:pStyle w:val="Bullet1"/>
        <w:numPr>
          <w:ilvl w:val="0"/>
          <w:numId w:val="1"/>
        </w:numPr>
        <w:spacing w:before="60" w:after="60" w:line="240" w:lineRule="auto"/>
        <w:ind w:left="992" w:hanging="425"/>
        <w:rPr>
          <w:iCs/>
        </w:rPr>
      </w:pPr>
      <w:r w:rsidRPr="009E0201">
        <w:rPr>
          <w:iCs/>
        </w:rPr>
        <w:t>effectiveness verification and review/improvement</w:t>
      </w:r>
    </w:p>
    <w:p w14:paraId="34A86904" w14:textId="680088AA" w:rsidR="007F166F" w:rsidRDefault="007F166F" w:rsidP="00F10B89">
      <w:pPr>
        <w:pStyle w:val="Figurecaption"/>
      </w:pPr>
      <w:bookmarkStart w:id="89" w:name="_Toc219455756"/>
      <w:r>
        <w:t xml:space="preserve">- </w:t>
      </w:r>
      <w:r w:rsidR="00F10B89">
        <w:t>Cycle</w:t>
      </w:r>
      <w:r>
        <w:t xml:space="preserve"> of Stress Management</w:t>
      </w:r>
      <w:bookmarkEnd w:id="89"/>
    </w:p>
    <w:p w14:paraId="0F624DF6" w14:textId="597A5952" w:rsidR="007F166F" w:rsidRPr="009F13AC" w:rsidRDefault="007F166F" w:rsidP="007F166F">
      <w:pPr>
        <w:pStyle w:val="Bullet1"/>
        <w:spacing w:before="60" w:after="60" w:line="240" w:lineRule="auto"/>
        <w:jc w:val="center"/>
        <w:rPr>
          <w:iCs/>
        </w:rPr>
      </w:pPr>
      <w:r>
        <w:rPr>
          <w:iCs/>
          <w:noProof/>
          <w:lang w:val="it-IT" w:eastAsia="it-IT"/>
        </w:rPr>
        <w:drawing>
          <wp:inline distT="0" distB="0" distL="0" distR="0" wp14:anchorId="45C17508" wp14:editId="6E2DB9FC">
            <wp:extent cx="4000500" cy="2247900"/>
            <wp:effectExtent l="0" t="0" r="0" b="19050"/>
            <wp:docPr id="2" name="Diagram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14:paraId="7C2AE639" w14:textId="068ED753" w:rsidR="009F13AC" w:rsidRPr="009F13AC" w:rsidRDefault="009F13AC" w:rsidP="009F13AC">
      <w:pPr>
        <w:pStyle w:val="Bullet1"/>
        <w:spacing w:before="60" w:after="60" w:line="240" w:lineRule="auto"/>
        <w:rPr>
          <w:iCs/>
        </w:rPr>
      </w:pPr>
      <w:r w:rsidRPr="009F13AC">
        <w:rPr>
          <w:iCs/>
        </w:rPr>
        <w:t xml:space="preserve">A key principle is that, before defining any control measure, the organization </w:t>
      </w:r>
      <w:r w:rsidR="00CE5D08">
        <w:rPr>
          <w:iCs/>
        </w:rPr>
        <w:t>should</w:t>
      </w:r>
      <w:r w:rsidR="00CE5D08" w:rsidRPr="009F13AC">
        <w:rPr>
          <w:iCs/>
        </w:rPr>
        <w:t xml:space="preserve"> </w:t>
      </w:r>
      <w:r w:rsidRPr="009F13AC">
        <w:rPr>
          <w:iCs/>
        </w:rPr>
        <w:t xml:space="preserve">understand the underlying “sources of harm”, in order to increase the effectiveness of psychosocial risk management actions. In addition, hazard identification processes </w:t>
      </w:r>
      <w:r w:rsidR="00CE5D08">
        <w:rPr>
          <w:iCs/>
        </w:rPr>
        <w:t>should</w:t>
      </w:r>
      <w:r w:rsidR="00CE5D08" w:rsidRPr="009F13AC">
        <w:rPr>
          <w:iCs/>
        </w:rPr>
        <w:t xml:space="preserve"> </w:t>
      </w:r>
      <w:r w:rsidRPr="009F13AC">
        <w:rPr>
          <w:iCs/>
        </w:rPr>
        <w:t>be continuous and proactive.</w:t>
      </w:r>
    </w:p>
    <w:p w14:paraId="3F7C892A" w14:textId="627F775A" w:rsidR="002622AA" w:rsidRPr="002D574F" w:rsidRDefault="002622AA" w:rsidP="002622AA">
      <w:pPr>
        <w:pStyle w:val="Titolo2"/>
      </w:pPr>
      <w:bookmarkStart w:id="90" w:name="_Toc219456200"/>
      <w:r w:rsidRPr="002D574F">
        <w:t>Risk treatment and management measures</w:t>
      </w:r>
      <w:bookmarkEnd w:id="90"/>
    </w:p>
    <w:p w14:paraId="4F129D99" w14:textId="77777777" w:rsidR="00E046EC" w:rsidRPr="00E046EC" w:rsidRDefault="00E046EC" w:rsidP="00E046EC">
      <w:pPr>
        <w:pStyle w:val="Heading2separationline"/>
      </w:pPr>
    </w:p>
    <w:p w14:paraId="5E56351B" w14:textId="17F0040C" w:rsidR="002622AA" w:rsidRDefault="00607778" w:rsidP="002622AA">
      <w:pPr>
        <w:pStyle w:val="Corpotesto"/>
      </w:pPr>
      <w:r w:rsidRPr="00580C44">
        <w:t xml:space="preserve"> The selection and prioritization of measures for risk treatment, risk control and continual improvement should be guided by the identified sources of harm and the results of monitoring activities.</w:t>
      </w:r>
    </w:p>
    <w:p w14:paraId="76D57AA4" w14:textId="77777777" w:rsidR="00155ED6" w:rsidRPr="00160351" w:rsidRDefault="00155ED6" w:rsidP="00155ED6">
      <w:pPr>
        <w:pStyle w:val="Titolo3"/>
      </w:pPr>
      <w:bookmarkStart w:id="91" w:name="_Toc219456201"/>
      <w:r w:rsidRPr="00160351">
        <w:t>Work organization – monitoring personnel on duty</w:t>
      </w:r>
      <w:bookmarkEnd w:id="91"/>
    </w:p>
    <w:p w14:paraId="76CEE27B" w14:textId="77777777" w:rsidR="00155ED6" w:rsidRPr="00160351" w:rsidRDefault="00155ED6" w:rsidP="00155ED6">
      <w:pPr>
        <w:pStyle w:val="Titolo4"/>
      </w:pPr>
      <w:r w:rsidRPr="00160351">
        <w:t>Traffic and communications</w:t>
      </w:r>
    </w:p>
    <w:p w14:paraId="79D38117" w14:textId="38B0AE05" w:rsidR="00155ED6" w:rsidRDefault="00FE3A3B" w:rsidP="00155ED6">
      <w:pPr>
        <w:pStyle w:val="Corpotesto"/>
      </w:pPr>
      <w:r>
        <w:t>VTS provider</w:t>
      </w:r>
      <w:r w:rsidR="00155ED6">
        <w:t xml:space="preserve"> should monitor traffic peaks</w:t>
      </w:r>
      <w:r>
        <w:t xml:space="preserve"> </w:t>
      </w:r>
      <w:r w:rsidR="00117EF6">
        <w:t>continuously</w:t>
      </w:r>
      <w:r w:rsidR="00155ED6">
        <w:t>, distribute tasks among multiple operators or sectors, and provide for workload reductions through support technologies and simplified procedures.</w:t>
      </w:r>
    </w:p>
    <w:p w14:paraId="16D0C769" w14:textId="6D10B8BA" w:rsidR="00921263" w:rsidRDefault="00155ED6" w:rsidP="00921263">
      <w:pPr>
        <w:pStyle w:val="Corpotesto"/>
      </w:pPr>
      <w:r>
        <w:t>Clarity and standardization of communications, in particular radio communications, are essential elements to reduce the risk of misunderstandings and operational errors. The use of standard phrases, appropriate tone</w:t>
      </w:r>
      <w:r w:rsidR="008C3637">
        <w:t xml:space="preserve">/speed </w:t>
      </w:r>
      <w:r w:rsidR="00117EF6">
        <w:t xml:space="preserve">of voice </w:t>
      </w:r>
      <w:r>
        <w:t>and appropriate timing reduces ambiguities. Vague communications or personal styles may lead to misunderstandings and stress. Periodic training on effective communication, active listening and the “speaking clearly” technique are therefore recommended.</w:t>
      </w:r>
    </w:p>
    <w:p w14:paraId="72B9BDA3" w14:textId="3C6CD389" w:rsidR="008C3637" w:rsidRPr="002D574F" w:rsidRDefault="008C3637" w:rsidP="008C3637">
      <w:pPr>
        <w:pStyle w:val="Titolo4"/>
      </w:pPr>
      <w:r w:rsidRPr="002D574F">
        <w:t>Remote or isolate</w:t>
      </w:r>
      <w:r w:rsidR="008125AD">
        <w:t>d</w:t>
      </w:r>
      <w:r w:rsidRPr="002D574F">
        <w:t xml:space="preserve"> VTS centre</w:t>
      </w:r>
      <w:r w:rsidR="008125AD">
        <w:t>s</w:t>
      </w:r>
      <w:r w:rsidRPr="002D574F">
        <w:t xml:space="preserve">  </w:t>
      </w:r>
    </w:p>
    <w:p w14:paraId="682B9CA5" w14:textId="60E53702" w:rsidR="00921263" w:rsidRDefault="003D37DA" w:rsidP="00921263">
      <w:pPr>
        <w:pStyle w:val="Corpotesto"/>
      </w:pPr>
      <w:r w:rsidRPr="003D37DA">
        <w:t xml:space="preserve">Remote or isolated VTS centres </w:t>
      </w:r>
      <w:r>
        <w:t>face</w:t>
      </w:r>
      <w:r w:rsidRPr="003D37DA">
        <w:t xml:space="preserve"> additional operational and psychosocial</w:t>
      </w:r>
      <w:r>
        <w:t xml:space="preserve"> </w:t>
      </w:r>
      <w:r w:rsidRPr="003D37DA">
        <w:t>challenges. The absence of direct, on</w:t>
      </w:r>
      <w:r w:rsidRPr="003D37DA">
        <w:rPr>
          <w:rFonts w:ascii="Cambria Math" w:hAnsi="Cambria Math" w:cs="Cambria Math"/>
        </w:rPr>
        <w:t>‑</w:t>
      </w:r>
      <w:r w:rsidRPr="003D37DA">
        <w:t xml:space="preserve">site assistance can amplify stress during traffic peaks or incident management and may make it more difficult for operators to seek clarification or assistance. </w:t>
      </w:r>
      <w:r>
        <w:t xml:space="preserve"> </w:t>
      </w:r>
      <w:r w:rsidRPr="003D37DA">
        <w:t xml:space="preserve">To mitigate these risks, </w:t>
      </w:r>
      <w:r w:rsidR="002955BE">
        <w:t>management</w:t>
      </w:r>
      <w:r w:rsidRPr="003D37DA">
        <w:t xml:space="preserve"> should establish structured communication protocols</w:t>
      </w:r>
      <w:r>
        <w:t xml:space="preserve"> such as </w:t>
      </w:r>
      <w:r w:rsidRPr="003D37DA">
        <w:t>regular supervisory check</w:t>
      </w:r>
      <w:r w:rsidRPr="003D37DA">
        <w:rPr>
          <w:rFonts w:ascii="Cambria Math" w:hAnsi="Cambria Math" w:cs="Cambria Math"/>
        </w:rPr>
        <w:t>‑</w:t>
      </w:r>
      <w:r w:rsidRPr="003D37DA">
        <w:t>ins</w:t>
      </w:r>
      <w:r>
        <w:t xml:space="preserve">, </w:t>
      </w:r>
      <w:r w:rsidRPr="003D37DA">
        <w:t>accessible technical support</w:t>
      </w:r>
      <w:r>
        <w:t>,</w:t>
      </w:r>
      <w:r w:rsidRPr="003D37DA">
        <w:t xml:space="preserve"> backup operators</w:t>
      </w:r>
      <w:r>
        <w:t xml:space="preserve">, </w:t>
      </w:r>
      <w:r w:rsidRPr="003D37DA">
        <w:lastRenderedPageBreak/>
        <w:t>and clear escalation pathways to ensure operators remain supported and connected despite isolat</w:t>
      </w:r>
      <w:r>
        <w:t xml:space="preserve">ed </w:t>
      </w:r>
      <w:r w:rsidRPr="003D37DA">
        <w:t>working conditions</w:t>
      </w:r>
    </w:p>
    <w:p w14:paraId="6CBF796B" w14:textId="77777777" w:rsidR="00155ED6" w:rsidRDefault="00155ED6" w:rsidP="00155ED6">
      <w:pPr>
        <w:pStyle w:val="Titolo4"/>
      </w:pPr>
      <w:r>
        <w:t>Definition of tasks and responsibilities</w:t>
      </w:r>
    </w:p>
    <w:p w14:paraId="08A1F4B6" w14:textId="4A3A4B58" w:rsidR="00155ED6" w:rsidRDefault="00155ED6" w:rsidP="00155ED6">
      <w:pPr>
        <w:pStyle w:val="Corpotesto"/>
      </w:pPr>
      <w:r>
        <w:t xml:space="preserve">A clear definition of tasks, expectations and lines of responsibility facilitates communication within the team, alignment with safety objectives and the quality of interaction with external units (vessels, authorities, other </w:t>
      </w:r>
      <w:r w:rsidR="00CD7DC3">
        <w:t xml:space="preserve">allied </w:t>
      </w:r>
      <w:r>
        <w:t>services), reducing unnecessary cognitive loads and promoting more stable and predictable working environments.</w:t>
      </w:r>
    </w:p>
    <w:p w14:paraId="64469825" w14:textId="4D231309" w:rsidR="002622AA" w:rsidRDefault="00155ED6" w:rsidP="002622AA">
      <w:pPr>
        <w:pStyle w:val="Corpotesto"/>
      </w:pPr>
      <w:r w:rsidRPr="00155ED6">
        <w:t>It is important that the operator’s responsibility is clearly defined, shared within a structured decision-making system and supported by operational procedures, supervision and decision support tools. In this context, personnel training plays an important role.</w:t>
      </w:r>
    </w:p>
    <w:p w14:paraId="6392F350" w14:textId="77777777" w:rsidR="00155ED6" w:rsidRDefault="00155ED6" w:rsidP="00155ED6">
      <w:pPr>
        <w:pStyle w:val="Titolo4"/>
      </w:pPr>
      <w:r>
        <w:t>Personnel training</w:t>
      </w:r>
    </w:p>
    <w:p w14:paraId="178D4265" w14:textId="40CCA100" w:rsidR="00155ED6" w:rsidRDefault="00155ED6" w:rsidP="00155ED6">
      <w:pPr>
        <w:pStyle w:val="Corpotesto"/>
      </w:pPr>
      <w:r>
        <w:t xml:space="preserve">Training </w:t>
      </w:r>
      <w:r w:rsidR="00CE5D08">
        <w:t xml:space="preserve">should </w:t>
      </w:r>
      <w:r>
        <w:t xml:space="preserve">not be </w:t>
      </w:r>
      <w:r w:rsidR="00CE5D08">
        <w:t xml:space="preserve">viewed </w:t>
      </w:r>
      <w:r>
        <w:t xml:space="preserve">exclusively as the acquisition of technical knowledge, but as an organizational risk management tool, aimed at clarifying the boundaries of individual responsibility, the role of procedures and the functioning of the overall decision-making system. Structured training programmes, including simulations of critical events, teamwork </w:t>
      </w:r>
      <w:r w:rsidR="00CE5D08">
        <w:t xml:space="preserve">exercises </w:t>
      </w:r>
      <w:r>
        <w:t xml:space="preserve">and debriefing </w:t>
      </w:r>
      <w:r w:rsidR="00CE5D08">
        <w:t>sessions</w:t>
      </w:r>
      <w:r>
        <w:t>, foster the standardization of operational responses and the sharing of responsibility within the organization. In this way, training contributes to reduc</w:t>
      </w:r>
      <w:r w:rsidR="00291AE5">
        <w:t>e</w:t>
      </w:r>
      <w:r>
        <w:t xml:space="preserve"> decision-making isolation and promot</w:t>
      </w:r>
      <w:r w:rsidR="0083695E">
        <w:t>es</w:t>
      </w:r>
      <w:r>
        <w:t xml:space="preserve"> a systemic approach to safety, </w:t>
      </w:r>
      <w:r w:rsidR="0083695E">
        <w:t>aligned</w:t>
      </w:r>
      <w:r>
        <w:t xml:space="preserve"> with the principles of psychosocial risk management and psychological safety at work.</w:t>
      </w:r>
    </w:p>
    <w:p w14:paraId="2138D99C" w14:textId="77777777" w:rsidR="00155ED6" w:rsidRDefault="00155ED6" w:rsidP="00155ED6">
      <w:pPr>
        <w:pStyle w:val="Titolo3"/>
      </w:pPr>
      <w:bookmarkStart w:id="92" w:name="_Toc219456202"/>
      <w:r>
        <w:t>Operational redundancy and breaks</w:t>
      </w:r>
      <w:bookmarkEnd w:id="92"/>
    </w:p>
    <w:p w14:paraId="1D010300" w14:textId="77777777" w:rsidR="00155ED6" w:rsidRDefault="00155ED6" w:rsidP="00155ED6">
      <w:pPr>
        <w:pStyle w:val="Corpotesto"/>
      </w:pPr>
      <w:r>
        <w:t>The presence of an adequate number of VTS operators on duty (operational redundancy) represents a key organizational factor for the prevention of psychosocial risks. A minimum staffing level that allows temporary substitutions and regular breaks reduces continuous cognitive load, limits the accumulation of mental fatigue and promotes psychophysical recovery during service.</w:t>
      </w:r>
    </w:p>
    <w:p w14:paraId="4ADCDBDC" w14:textId="71923DE6" w:rsidR="00155ED6" w:rsidRDefault="00155ED6" w:rsidP="00155ED6">
      <w:pPr>
        <w:pStyle w:val="Corpotesto"/>
      </w:pPr>
      <w:r>
        <w:t>Mandatory breaks could be planned or excessively long shifts avoided, promoting rest between shifts and encouraging healthy behaviours</w:t>
      </w:r>
      <w:r w:rsidR="00CD7DC3">
        <w:t xml:space="preserve"> such as</w:t>
      </w:r>
      <w:r>
        <w:t xml:space="preserve"> hydration, nutrition and regular rest. If breaks are provided, these should be taken in a separate environment, with adequate lighting and temperature. </w:t>
      </w:r>
    </w:p>
    <w:p w14:paraId="15EB5DFE" w14:textId="77777777" w:rsidR="00155ED6" w:rsidRDefault="00155ED6" w:rsidP="00155ED6">
      <w:pPr>
        <w:pStyle w:val="Titolo3"/>
      </w:pPr>
      <w:bookmarkStart w:id="93" w:name="_Toc219456203"/>
      <w:r>
        <w:t>Shifts, fatigue and monitoring</w:t>
      </w:r>
      <w:bookmarkEnd w:id="93"/>
    </w:p>
    <w:p w14:paraId="01818F4D" w14:textId="7C34DF0C" w:rsidR="00155ED6" w:rsidRDefault="00155ED6" w:rsidP="00155ED6">
      <w:pPr>
        <w:pStyle w:val="Corpotesto"/>
      </w:pPr>
      <w:r>
        <w:t xml:space="preserve">To reduce the fatigue threshold due to shifts and night work, predictable shift schedules should be adopted, </w:t>
      </w:r>
      <w:r w:rsidR="00CD7DC3">
        <w:t xml:space="preserve">with roster patterns </w:t>
      </w:r>
      <w:r>
        <w:t xml:space="preserve">that allow sufficient sleep and regular breaks to </w:t>
      </w:r>
      <w:r w:rsidR="00D921E9">
        <w:t xml:space="preserve">restoring </w:t>
      </w:r>
      <w:r>
        <w:t>attention.</w:t>
      </w:r>
    </w:p>
    <w:p w14:paraId="62632F06" w14:textId="5F68EB6D" w:rsidR="00155ED6" w:rsidRDefault="00155ED6" w:rsidP="00155ED6">
      <w:pPr>
        <w:pStyle w:val="Corpotesto"/>
      </w:pPr>
      <w:r>
        <w:t xml:space="preserve">It </w:t>
      </w:r>
      <w:r w:rsidR="00CD7DC3">
        <w:t xml:space="preserve">is </w:t>
      </w:r>
      <w:r>
        <w:t xml:space="preserve">important to monitor the perceived stress of </w:t>
      </w:r>
      <w:r w:rsidR="00CD7DC3">
        <w:t xml:space="preserve">an </w:t>
      </w:r>
      <w:r>
        <w:t>individual VTS operator, since prolonged stress can lead to negative effects both in the short term (e.g., difficulty concentrating, irritability) and in the long term on health. For example, fatigue monitor</w:t>
      </w:r>
      <w:r w:rsidR="00CD7DC3">
        <w:t xml:space="preserve">ing is essential as it is well </w:t>
      </w:r>
      <w:r>
        <w:t xml:space="preserve">known that lack of sleep and </w:t>
      </w:r>
      <w:r w:rsidR="00CD7DC3">
        <w:t xml:space="preserve">elevated </w:t>
      </w:r>
      <w:r>
        <w:t>stress reduce the operator’s cognitive capacities and situational awareness.</w:t>
      </w:r>
    </w:p>
    <w:p w14:paraId="120FDFE9" w14:textId="7D1875CA" w:rsidR="00155ED6" w:rsidRDefault="00155ED6" w:rsidP="00155ED6">
      <w:pPr>
        <w:pStyle w:val="Corpotesto"/>
      </w:pPr>
      <w:r>
        <w:t xml:space="preserve">The introduction of checklists or pre-shift self-assessments, such as the one in Annex </w:t>
      </w:r>
      <w:r w:rsidR="0068039A">
        <w:t>A</w:t>
      </w:r>
      <w:r>
        <w:t>, can help to identify awareness levels and to define the actions to be taken (e.g. temporary substitution or additional break).</w:t>
      </w:r>
    </w:p>
    <w:p w14:paraId="060DADB6" w14:textId="77777777" w:rsidR="00155ED6" w:rsidRDefault="00155ED6" w:rsidP="00155ED6">
      <w:pPr>
        <w:pStyle w:val="Titolo3"/>
      </w:pPr>
      <w:bookmarkStart w:id="94" w:name="_Toc219456204"/>
      <w:r>
        <w:t>Debriefing</w:t>
      </w:r>
      <w:bookmarkEnd w:id="94"/>
    </w:p>
    <w:p w14:paraId="55CDDE35" w14:textId="2687D214" w:rsidR="00155ED6" w:rsidRDefault="00155ED6" w:rsidP="00155ED6">
      <w:pPr>
        <w:pStyle w:val="Corpotesto"/>
      </w:pPr>
      <w:r>
        <w:t xml:space="preserve">Debriefing processes on complex decisions support the operator’s mental health because they allow the residual cognitive and emotional load to be processed, reducing guilt and prolonged stress. Debriefing allows the decision-making process to be </w:t>
      </w:r>
      <w:r w:rsidR="00D921E9">
        <w:t>“</w:t>
      </w:r>
      <w:r>
        <w:t>externalized”, transforming intrusive thoughts and doubts into a shared and structured narrative. Debriefing makes it possible to distinguish between outcomes and decision-making processes, countering the operator’s tendency to attribute excessive responsibility to themselves (self-blame). Understanding that a decision was reasonable on the basis of the information available at that time reduces guilt, professional shame and the risk of moral distress.</w:t>
      </w:r>
    </w:p>
    <w:p w14:paraId="55D26ED8" w14:textId="7F3849DA" w:rsidR="00155ED6" w:rsidRDefault="00D921E9" w:rsidP="00155ED6">
      <w:pPr>
        <w:pStyle w:val="Corpotesto"/>
      </w:pPr>
      <w:r w:rsidRPr="002D574F">
        <w:t>VT</w:t>
      </w:r>
      <w:r>
        <w:t>S</w:t>
      </w:r>
      <w:r w:rsidRPr="002D574F">
        <w:t xml:space="preserve"> provider</w:t>
      </w:r>
      <w:r w:rsidR="00155ED6" w:rsidRPr="002D574F">
        <w:t xml:space="preserve"> should adopt procedures to guide attention to critical elements and schedule “debriefing” sessions to</w:t>
      </w:r>
      <w:r w:rsidR="00155ED6">
        <w:t xml:space="preserve"> discuss complex decisions and learn from errors, as well as training processes based on problem solving and decision-making models.</w:t>
      </w:r>
    </w:p>
    <w:p w14:paraId="6FFE13F4" w14:textId="77777777" w:rsidR="00155ED6" w:rsidRDefault="00155ED6" w:rsidP="00155ED6">
      <w:pPr>
        <w:pStyle w:val="Titolo3"/>
      </w:pPr>
      <w:bookmarkStart w:id="95" w:name="_Toc219456205"/>
      <w:r>
        <w:lastRenderedPageBreak/>
        <w:t>Work environment, equipment – Human Technology Organisation</w:t>
      </w:r>
      <w:bookmarkEnd w:id="95"/>
    </w:p>
    <w:p w14:paraId="54FB6E85" w14:textId="5248E989" w:rsidR="006110B0" w:rsidRPr="002D574F" w:rsidRDefault="00F35D1B" w:rsidP="00155ED6">
      <w:pPr>
        <w:pStyle w:val="Corpotesto"/>
      </w:pPr>
      <w:r w:rsidRPr="002D574F">
        <w:t>VTS provider</w:t>
      </w:r>
      <w:r w:rsidR="006110B0" w:rsidRPr="002D574F">
        <w:t xml:space="preserve"> should ensure that system design provides ergonomic workstations with adequate lighting, comfortable temperature, low levels of noise and appropriate furnishings in order to reduce stress and fatigue. With specific regard to lighting in VTS centres operating on a 24-hour shift system, consideration should be given to lighting solutions aligned with human circadian physiology (Human Centred Lighting – HCL).</w:t>
      </w:r>
    </w:p>
    <w:p w14:paraId="04328C54" w14:textId="756762B2" w:rsidR="00155ED6" w:rsidRDefault="00155ED6" w:rsidP="00155ED6">
      <w:pPr>
        <w:pStyle w:val="Corpotesto"/>
      </w:pPr>
      <w:r>
        <w:t xml:space="preserve">Hardware and software systems should be designed according to the human-technology-organisation paradigm: intuitive interfaces, clear feedback, reduction of input errors and overload. Decision support systems, intelligent alarms and automation </w:t>
      </w:r>
      <w:r w:rsidR="000B5F39">
        <w:t xml:space="preserve">should </w:t>
      </w:r>
      <w:r>
        <w:t xml:space="preserve">act as assistants </w:t>
      </w:r>
      <w:r w:rsidR="000B5F39">
        <w:t>that support rather than replace</w:t>
      </w:r>
      <w:r>
        <w:t xml:space="preserve"> human control. </w:t>
      </w:r>
      <w:r w:rsidR="00E44CAA">
        <w:t xml:space="preserve">A </w:t>
      </w:r>
      <w:r>
        <w:t xml:space="preserve">gradual introduction </w:t>
      </w:r>
      <w:r w:rsidR="000B5F39">
        <w:t xml:space="preserve">of automation, accompanied by appropriate </w:t>
      </w:r>
      <w:r>
        <w:t xml:space="preserve">supervision </w:t>
      </w:r>
      <w:r w:rsidR="000B5F39">
        <w:t xml:space="preserve">may help to </w:t>
      </w:r>
      <w:r>
        <w:t xml:space="preserve">reduce anxiety associated with </w:t>
      </w:r>
      <w:r w:rsidR="000B5F39">
        <w:t>new systems</w:t>
      </w:r>
      <w:r>
        <w:t>.</w:t>
      </w:r>
    </w:p>
    <w:p w14:paraId="223E1955" w14:textId="1A424E5D" w:rsidR="00155ED6" w:rsidRDefault="00155ED6" w:rsidP="00B144DE">
      <w:pPr>
        <w:pStyle w:val="Corpotesto"/>
      </w:pPr>
      <w:r>
        <w:t>The introduction of new technologies</w:t>
      </w:r>
      <w:r w:rsidR="00B144DE">
        <w:t xml:space="preserve"> </w:t>
      </w:r>
      <w:r w:rsidR="00B144DE" w:rsidRPr="00B144DE">
        <w:t>should always include usability verification, and adequate training to avoid change</w:t>
      </w:r>
      <w:r w:rsidR="00B144DE" w:rsidRPr="00B144DE">
        <w:rPr>
          <w:rFonts w:ascii="Cambria Math" w:hAnsi="Cambria Math" w:cs="Cambria Math"/>
        </w:rPr>
        <w:t>‑</w:t>
      </w:r>
      <w:r w:rsidR="00B144DE" w:rsidRPr="00B144DE">
        <w:t>related stress and ensure operator confidence</w:t>
      </w:r>
      <w:r>
        <w:t>.</w:t>
      </w:r>
    </w:p>
    <w:p w14:paraId="435E944C" w14:textId="77777777" w:rsidR="00155ED6" w:rsidRDefault="00155ED6" w:rsidP="00155ED6">
      <w:pPr>
        <w:pStyle w:val="Corpotesto"/>
      </w:pPr>
      <w:r>
        <w:t>Conversely, solutions designed according to ergonomic and user-centred principles support situational awareness, reduce cognitive load and promote a more effective and sustainable interaction between operator and technological system.</w:t>
      </w:r>
    </w:p>
    <w:p w14:paraId="1E6C0DED" w14:textId="0C43741A" w:rsidR="00155ED6" w:rsidRDefault="00155ED6" w:rsidP="00155ED6">
      <w:pPr>
        <w:pStyle w:val="Titolo3"/>
      </w:pPr>
      <w:bookmarkStart w:id="96" w:name="_Toc219456206"/>
      <w:r>
        <w:t>Social factors at work – Safety Culture and listening services</w:t>
      </w:r>
      <w:bookmarkEnd w:id="96"/>
    </w:p>
    <w:p w14:paraId="325F04E1" w14:textId="77777777" w:rsidR="00155ED6" w:rsidRDefault="00155ED6" w:rsidP="00155ED6">
      <w:pPr>
        <w:pStyle w:val="Titolo4"/>
      </w:pPr>
      <w:r>
        <w:t>Recruitment</w:t>
      </w:r>
    </w:p>
    <w:p w14:paraId="024B0608" w14:textId="758333F7" w:rsidR="00155ED6" w:rsidRDefault="00155ED6" w:rsidP="00155ED6">
      <w:pPr>
        <w:pStyle w:val="Corpotesto"/>
      </w:pPr>
      <w:r>
        <w:t xml:space="preserve">Organizational and management factors play a decisive role in supporting the mental health of VTS operators and in creating sustainable working conditions over time. Recruitment and training policies represent the first level of prevention of work-related stress. The selection of suitable candidates, based not only on technical skills but also on cognitive </w:t>
      </w:r>
      <w:r w:rsidR="00FB7DD2">
        <w:t>capacities and aptitudes</w:t>
      </w:r>
      <w:r>
        <w:t>, enables operators to meet the operational and psychological demands of the role.</w:t>
      </w:r>
    </w:p>
    <w:p w14:paraId="13330FAA" w14:textId="77777777" w:rsidR="00155ED6" w:rsidRDefault="00155ED6" w:rsidP="00155ED6">
      <w:pPr>
        <w:pStyle w:val="Titolo4"/>
      </w:pPr>
      <w:r>
        <w:t>Just Culture/Safety culture</w:t>
      </w:r>
    </w:p>
    <w:p w14:paraId="28ECAD6D" w14:textId="77777777" w:rsidR="00155ED6" w:rsidRPr="003A5862" w:rsidRDefault="00155ED6" w:rsidP="00155ED6">
      <w:pPr>
        <w:pStyle w:val="NormaleWeb"/>
        <w:jc w:val="both"/>
        <w:rPr>
          <w:rFonts w:asciiTheme="minorHAnsi" w:hAnsiTheme="minorHAnsi" w:cstheme="minorHAnsi"/>
        </w:rPr>
      </w:pPr>
      <w:r w:rsidRPr="003A5862">
        <w:rPr>
          <w:rFonts w:asciiTheme="minorHAnsi" w:eastAsiaTheme="minorHAnsi" w:hAnsiTheme="minorHAnsi" w:cstheme="minorHAnsi"/>
          <w:szCs w:val="22"/>
        </w:rPr>
        <w:t>Human-centred management policies that promote psychological safety, open communication and mutual support are widely recognized as good practices for stress prevention and for maintaining high levels of performance and safety. A collaborative climate, based on trust and cooperation, fosters information sharing and mutual support, reducing perceived stress. Promoting a safety culture and a “just culture” – a working environment based on trust encourages the reporting of errors or near misses without fear of punishment. Adopting a learning and reporting culture, with leadership that supports</w:t>
      </w:r>
      <w:r w:rsidRPr="003A5862">
        <w:rPr>
          <w:rFonts w:asciiTheme="minorHAnsi" w:hAnsiTheme="minorHAnsi" w:cstheme="minorHAnsi"/>
        </w:rPr>
        <w:t xml:space="preserve"> dialogue and assesses incidents in order to improve processes.</w:t>
      </w:r>
    </w:p>
    <w:p w14:paraId="1AC5EFB7" w14:textId="77777777" w:rsidR="00155ED6" w:rsidRDefault="00155ED6" w:rsidP="00155ED6">
      <w:pPr>
        <w:pStyle w:val="Titolo4"/>
      </w:pPr>
      <w:r>
        <w:t>Listening programmes</w:t>
      </w:r>
    </w:p>
    <w:p w14:paraId="3689ED0A" w14:textId="4FAF7C7E" w:rsidR="00155ED6" w:rsidRPr="00155ED6" w:rsidRDefault="00B37BC6" w:rsidP="00155ED6">
      <w:pPr>
        <w:pStyle w:val="NormaleWeb"/>
        <w:jc w:val="both"/>
        <w:rPr>
          <w:rFonts w:asciiTheme="minorHAnsi" w:eastAsiaTheme="minorHAnsi" w:hAnsiTheme="minorHAnsi" w:cstheme="minorBidi"/>
          <w:szCs w:val="22"/>
        </w:rPr>
      </w:pPr>
      <w:r>
        <w:rPr>
          <w:rFonts w:asciiTheme="minorHAnsi" w:eastAsiaTheme="minorHAnsi" w:hAnsiTheme="minorHAnsi" w:cstheme="minorBidi"/>
          <w:szCs w:val="22"/>
        </w:rPr>
        <w:t>P</w:t>
      </w:r>
      <w:r w:rsidR="00155ED6" w:rsidRPr="00155ED6">
        <w:rPr>
          <w:rFonts w:asciiTheme="minorHAnsi" w:eastAsiaTheme="minorHAnsi" w:hAnsiTheme="minorHAnsi" w:cstheme="minorBidi"/>
          <w:szCs w:val="22"/>
        </w:rPr>
        <w:t>eer support and counsellor programmes</w:t>
      </w:r>
      <w:r>
        <w:rPr>
          <w:rFonts w:asciiTheme="minorHAnsi" w:eastAsiaTheme="minorHAnsi" w:hAnsiTheme="minorHAnsi" w:cstheme="minorBidi"/>
          <w:szCs w:val="22"/>
        </w:rPr>
        <w:t xml:space="preserve"> could be implemented</w:t>
      </w:r>
      <w:r w:rsidR="00155ED6" w:rsidRPr="00155ED6">
        <w:rPr>
          <w:rFonts w:asciiTheme="minorHAnsi" w:eastAsiaTheme="minorHAnsi" w:hAnsiTheme="minorHAnsi" w:cstheme="minorBidi"/>
          <w:szCs w:val="22"/>
        </w:rPr>
        <w:t xml:space="preserve"> </w:t>
      </w:r>
      <w:r>
        <w:rPr>
          <w:rFonts w:asciiTheme="minorHAnsi" w:eastAsiaTheme="minorHAnsi" w:hAnsiTheme="minorHAnsi" w:cstheme="minorBidi"/>
          <w:szCs w:val="22"/>
        </w:rPr>
        <w:t>to</w:t>
      </w:r>
      <w:r w:rsidR="00155ED6" w:rsidRPr="00155ED6">
        <w:rPr>
          <w:rFonts w:asciiTheme="minorHAnsi" w:eastAsiaTheme="minorHAnsi" w:hAnsiTheme="minorHAnsi" w:cstheme="minorBidi"/>
          <w:szCs w:val="22"/>
        </w:rPr>
        <w:t xml:space="preserve"> allow operators to confidentially discuss any mental health problems with trained colleagues, ensuring anonymity and non-stigmatization, and then be referred, where appropriate, to professionals.</w:t>
      </w:r>
    </w:p>
    <w:p w14:paraId="26EE69FA" w14:textId="77777777" w:rsidR="00F63774" w:rsidRPr="00580C44" w:rsidRDefault="00F63774" w:rsidP="00580C44">
      <w:pPr>
        <w:pStyle w:val="Titolo3"/>
      </w:pPr>
      <w:bookmarkStart w:id="97" w:name="_Toc219456207"/>
      <w:r w:rsidRPr="00580C44">
        <w:t>Management of Stress, Critical Incidents and Psychological Trauma</w:t>
      </w:r>
    </w:p>
    <w:bookmarkEnd w:id="97"/>
    <w:p w14:paraId="1A50E422" w14:textId="77777777" w:rsidR="00F63774" w:rsidRPr="008F3268" w:rsidRDefault="00F63774" w:rsidP="00F63774">
      <w:pPr>
        <w:rPr>
          <w:sz w:val="22"/>
        </w:rPr>
      </w:pPr>
      <w:r w:rsidRPr="008F3268">
        <w:rPr>
          <w:sz w:val="22"/>
        </w:rPr>
        <w:t>VTS personnel may experience varying levels of stress during routine operations and may occasionally be exposed to critical incidents that can result in significant psychological distress or psychological trauma. Because these conditions differ in nature, severity and potential consequences, VTS providers should adopt differentiated management and support strategies.</w:t>
      </w:r>
    </w:p>
    <w:p w14:paraId="2C4CABAB" w14:textId="77777777" w:rsidR="00F63774" w:rsidRPr="008F3268" w:rsidRDefault="00F63774" w:rsidP="00F63774">
      <w:pPr>
        <w:rPr>
          <w:sz w:val="22"/>
        </w:rPr>
      </w:pPr>
      <w:r w:rsidRPr="008F3268">
        <w:rPr>
          <w:sz w:val="22"/>
        </w:rPr>
        <w:t>The diagnosis of psychological trauma or mental health conditions is outside the scope of VTS operations. The role of the VTS provider is to ensure that appropriate procedures are in place to monitor personnel wellbeing and identify observable indicators that may suggest an individual is experiencing significant stress or psychological distress. Examples of such indicators are described in Section 6.1 and may include cognitive, physical, behavioural or emotional changes affecting wellbeing, performance or operational readiness.</w:t>
      </w:r>
    </w:p>
    <w:p w14:paraId="14628542" w14:textId="77777777" w:rsidR="00F63774" w:rsidRPr="008F3268" w:rsidRDefault="00F63774" w:rsidP="00F63774">
      <w:pPr>
        <w:rPr>
          <w:rFonts w:cstheme="minorHAnsi"/>
          <w:sz w:val="22"/>
        </w:rPr>
      </w:pPr>
      <w:r w:rsidRPr="008F3268">
        <w:rPr>
          <w:sz w:val="22"/>
        </w:rPr>
        <w:t>Where indicators described in Section 6.1 persist, worsen, or emerge following a critical incident, access to appropriate professional support should be facilitated without undue delay.</w:t>
      </w:r>
    </w:p>
    <w:p w14:paraId="229EE90E" w14:textId="77777777" w:rsidR="00F63774" w:rsidRPr="008F3268" w:rsidRDefault="00F63774" w:rsidP="00F63774">
      <w:pPr>
        <w:rPr>
          <w:rFonts w:cstheme="minorHAnsi"/>
          <w:sz w:val="22"/>
        </w:rPr>
      </w:pPr>
      <w:r w:rsidRPr="008F3268">
        <w:rPr>
          <w:sz w:val="22"/>
        </w:rPr>
        <w:lastRenderedPageBreak/>
        <w:t>The presence of one or more indicators does not necessarily mean that an individual is experiencing psychological trauma. These indicators should be considered as prompts for further observation, supportive conversations and, where appropriate, referral to occupational health or mental health professionals.</w:t>
      </w:r>
    </w:p>
    <w:p w14:paraId="455F7AC7" w14:textId="4184BF92" w:rsidR="00F63774" w:rsidRPr="008F3268" w:rsidRDefault="00F63774" w:rsidP="00F63774">
      <w:pPr>
        <w:pStyle w:val="Titolo4"/>
      </w:pPr>
      <w:r w:rsidRPr="008F3268">
        <w:t>Graduated Management of Stress</w:t>
      </w:r>
    </w:p>
    <w:p w14:paraId="264C21F3" w14:textId="77777777" w:rsidR="002041C2" w:rsidRPr="008F3268" w:rsidRDefault="00F63774" w:rsidP="00F63774">
      <w:pPr>
        <w:rPr>
          <w:rFonts w:cstheme="minorHAnsi"/>
          <w:sz w:val="22"/>
        </w:rPr>
      </w:pPr>
      <w:r w:rsidRPr="008F3268">
        <w:rPr>
          <w:sz w:val="22"/>
        </w:rPr>
        <w:t>Stress-related conditions should be managed through a graduated approach based on the severity, duration and operational impact of the observed indicators. The purpose of this approach is to identify and address stress-related concerns before they develop into more serious health, wellbeing or operational performance issues</w:t>
      </w:r>
      <w:r w:rsidRPr="008F3268">
        <w:rPr>
          <w:rFonts w:cstheme="minorHAnsi"/>
          <w:sz w:val="22"/>
        </w:rPr>
        <w:t xml:space="preserve">. </w:t>
      </w:r>
    </w:p>
    <w:p w14:paraId="7AF60313" w14:textId="6231A9CE" w:rsidR="00F63774" w:rsidRPr="008F3268" w:rsidRDefault="00F63774" w:rsidP="00F63774">
      <w:pPr>
        <w:rPr>
          <w:rFonts w:cstheme="minorHAnsi"/>
          <w:sz w:val="22"/>
        </w:rPr>
      </w:pPr>
      <w:r w:rsidRPr="008F3268">
        <w:rPr>
          <w:rFonts w:cstheme="minorHAnsi"/>
          <w:sz w:val="22"/>
        </w:rPr>
        <w:t>A two-level response mechanism may be considered:</w:t>
      </w:r>
    </w:p>
    <w:p w14:paraId="4AE0E77D" w14:textId="77777777" w:rsidR="00F63774" w:rsidRPr="008F3268" w:rsidRDefault="00F63774" w:rsidP="00F63774">
      <w:pPr>
        <w:pStyle w:val="Bullet1"/>
        <w:numPr>
          <w:ilvl w:val="0"/>
          <w:numId w:val="33"/>
        </w:numPr>
      </w:pPr>
      <w:r w:rsidRPr="008F3268">
        <w:t>Observation Level (mild to moderate stress)</w:t>
      </w:r>
    </w:p>
    <w:p w14:paraId="311D7C5B" w14:textId="77777777" w:rsidR="00F63774" w:rsidRPr="00B91DE0" w:rsidRDefault="00F63774" w:rsidP="00F63774">
      <w:pPr>
        <w:pStyle w:val="Paragrafoelenco"/>
        <w:numPr>
          <w:ilvl w:val="0"/>
          <w:numId w:val="33"/>
        </w:numPr>
        <w:spacing w:after="160" w:line="259" w:lineRule="auto"/>
        <w:rPr>
          <w:rFonts w:cstheme="minorHAnsi"/>
          <w:sz w:val="22"/>
        </w:rPr>
      </w:pPr>
      <w:r w:rsidRPr="00B91DE0">
        <w:rPr>
          <w:rFonts w:cstheme="minorHAnsi"/>
          <w:sz w:val="22"/>
        </w:rPr>
        <w:t>Intervention Level (severe or persistent stress)</w:t>
      </w:r>
    </w:p>
    <w:p w14:paraId="53386FA5" w14:textId="651F2DA6" w:rsidR="00F63774" w:rsidRPr="00B91DE0" w:rsidRDefault="00F63774" w:rsidP="007C37C6">
      <w:pPr>
        <w:pStyle w:val="Titolo5"/>
      </w:pPr>
      <w:r w:rsidRPr="00B91DE0">
        <w:t>Observation Level (mild to moderate stress)</w:t>
      </w:r>
    </w:p>
    <w:p w14:paraId="371FFCCF" w14:textId="77777777" w:rsidR="00F63774" w:rsidRPr="00B91DE0" w:rsidRDefault="00F63774" w:rsidP="00F63774">
      <w:pPr>
        <w:rPr>
          <w:rFonts w:cstheme="minorHAnsi"/>
          <w:sz w:val="22"/>
        </w:rPr>
      </w:pPr>
      <w:r w:rsidRPr="00B91DE0">
        <w:rPr>
          <w:rFonts w:cstheme="minorHAnsi"/>
          <w:sz w:val="22"/>
        </w:rPr>
        <w:t>At this level, signs of elevated stress should be monitored and appropriate organisational support measures should be provided, such as:</w:t>
      </w:r>
    </w:p>
    <w:p w14:paraId="6132724E" w14:textId="77777777" w:rsidR="00F63774" w:rsidRPr="00B91DE0" w:rsidRDefault="00F63774" w:rsidP="00F63774">
      <w:pPr>
        <w:pStyle w:val="Paragrafoelenco"/>
        <w:numPr>
          <w:ilvl w:val="0"/>
          <w:numId w:val="34"/>
        </w:numPr>
        <w:spacing w:after="160" w:line="259" w:lineRule="auto"/>
        <w:rPr>
          <w:rFonts w:cstheme="minorHAnsi"/>
          <w:sz w:val="22"/>
        </w:rPr>
      </w:pPr>
      <w:r w:rsidRPr="00B91DE0">
        <w:rPr>
          <w:rFonts w:cstheme="minorHAnsi"/>
          <w:sz w:val="22"/>
        </w:rPr>
        <w:t>informal wellbeing discussions;</w:t>
      </w:r>
    </w:p>
    <w:p w14:paraId="675803C2" w14:textId="77777777" w:rsidR="00F63774" w:rsidRPr="00B91DE0" w:rsidRDefault="00F63774" w:rsidP="00F63774">
      <w:pPr>
        <w:pStyle w:val="Paragrafoelenco"/>
        <w:numPr>
          <w:ilvl w:val="0"/>
          <w:numId w:val="34"/>
        </w:numPr>
        <w:spacing w:after="160" w:line="259" w:lineRule="auto"/>
        <w:rPr>
          <w:rFonts w:cstheme="minorHAnsi"/>
          <w:sz w:val="22"/>
        </w:rPr>
      </w:pPr>
      <w:r w:rsidRPr="00B91DE0">
        <w:rPr>
          <w:rFonts w:cstheme="minorHAnsi"/>
          <w:sz w:val="22"/>
        </w:rPr>
        <w:t>workload review and adjustment where practicable;</w:t>
      </w:r>
    </w:p>
    <w:p w14:paraId="3695191F" w14:textId="77777777" w:rsidR="00F63774" w:rsidRPr="00B91DE0" w:rsidRDefault="00F63774" w:rsidP="00F63774">
      <w:pPr>
        <w:pStyle w:val="Paragrafoelenco"/>
        <w:numPr>
          <w:ilvl w:val="0"/>
          <w:numId w:val="34"/>
        </w:numPr>
        <w:spacing w:after="160" w:line="259" w:lineRule="auto"/>
        <w:rPr>
          <w:rFonts w:cstheme="minorHAnsi"/>
          <w:sz w:val="22"/>
        </w:rPr>
      </w:pPr>
      <w:r w:rsidRPr="00B91DE0">
        <w:rPr>
          <w:rFonts w:cstheme="minorHAnsi"/>
          <w:sz w:val="22"/>
        </w:rPr>
        <w:t>temporary modification of duties or schedules;</w:t>
      </w:r>
    </w:p>
    <w:p w14:paraId="10F18678" w14:textId="77777777" w:rsidR="00F63774" w:rsidRPr="00B91DE0" w:rsidRDefault="00F63774" w:rsidP="00F63774">
      <w:pPr>
        <w:pStyle w:val="Paragrafoelenco"/>
        <w:numPr>
          <w:ilvl w:val="0"/>
          <w:numId w:val="34"/>
        </w:numPr>
        <w:spacing w:after="160" w:line="259" w:lineRule="auto"/>
        <w:rPr>
          <w:rFonts w:cstheme="minorHAnsi"/>
          <w:sz w:val="22"/>
        </w:rPr>
      </w:pPr>
      <w:r w:rsidRPr="00B91DE0">
        <w:rPr>
          <w:rFonts w:cstheme="minorHAnsi"/>
          <w:sz w:val="22"/>
        </w:rPr>
        <w:t>enhanced supervisory support;</w:t>
      </w:r>
    </w:p>
    <w:p w14:paraId="1CC052A8" w14:textId="77777777" w:rsidR="00F63774" w:rsidRPr="00B91DE0" w:rsidRDefault="00F63774" w:rsidP="00F63774">
      <w:pPr>
        <w:pStyle w:val="Paragrafoelenco"/>
        <w:numPr>
          <w:ilvl w:val="0"/>
          <w:numId w:val="34"/>
        </w:numPr>
        <w:spacing w:after="160" w:line="259" w:lineRule="auto"/>
        <w:rPr>
          <w:rFonts w:cstheme="minorHAnsi"/>
          <w:sz w:val="22"/>
        </w:rPr>
      </w:pPr>
      <w:r w:rsidRPr="00B91DE0">
        <w:rPr>
          <w:rFonts w:cstheme="minorHAnsi"/>
          <w:sz w:val="22"/>
        </w:rPr>
        <w:t>peer support initiatives;</w:t>
      </w:r>
    </w:p>
    <w:p w14:paraId="192FBF31" w14:textId="77777777" w:rsidR="00F63774" w:rsidRPr="00B91DE0" w:rsidRDefault="00F63774" w:rsidP="00F63774">
      <w:pPr>
        <w:pStyle w:val="Paragrafoelenco"/>
        <w:numPr>
          <w:ilvl w:val="0"/>
          <w:numId w:val="34"/>
        </w:numPr>
        <w:spacing w:after="160" w:line="259" w:lineRule="auto"/>
        <w:rPr>
          <w:rFonts w:cstheme="minorHAnsi"/>
          <w:sz w:val="22"/>
        </w:rPr>
      </w:pPr>
      <w:r w:rsidRPr="00B91DE0">
        <w:rPr>
          <w:rFonts w:cstheme="minorHAnsi"/>
          <w:sz w:val="22"/>
        </w:rPr>
        <w:t>encouragement to use available wellbeing resources.</w:t>
      </w:r>
    </w:p>
    <w:p w14:paraId="57C66B34" w14:textId="77777777" w:rsidR="00F63774" w:rsidRPr="00580C44" w:rsidRDefault="00F63774" w:rsidP="00F63774">
      <w:pPr>
        <w:rPr>
          <w:sz w:val="22"/>
        </w:rPr>
      </w:pPr>
      <w:r w:rsidRPr="00580C44">
        <w:rPr>
          <w:sz w:val="22"/>
        </w:rPr>
        <w:t>Where possible, support measures should focus on addressing work-related contributing factors in addition to the observed indicators.</w:t>
      </w:r>
    </w:p>
    <w:p w14:paraId="720B90C4" w14:textId="77777777" w:rsidR="00F63774" w:rsidRPr="00580C44" w:rsidRDefault="00F63774" w:rsidP="00F63774">
      <w:pPr>
        <w:rPr>
          <w:rFonts w:cstheme="minorHAnsi"/>
          <w:sz w:val="22"/>
        </w:rPr>
      </w:pPr>
      <w:r w:rsidRPr="00580C44">
        <w:rPr>
          <w:rFonts w:cstheme="minorHAnsi"/>
          <w:sz w:val="22"/>
        </w:rPr>
        <w:t>The objective is to prevent escalation and support recovery before operational performance or wellbeing are significantly affected.</w:t>
      </w:r>
    </w:p>
    <w:p w14:paraId="40BD981A" w14:textId="70509954" w:rsidR="00F63774" w:rsidRPr="008F3268" w:rsidRDefault="00F63774" w:rsidP="00580C44">
      <w:pPr>
        <w:pStyle w:val="Titolo5"/>
        <w:ind w:left="1701" w:hanging="1701"/>
      </w:pPr>
      <w:r w:rsidRPr="008F3268">
        <w:t>Intervention Level (severe or persistent stress)</w:t>
      </w:r>
    </w:p>
    <w:p w14:paraId="448102AC" w14:textId="77777777" w:rsidR="00F63774" w:rsidRPr="00580C44" w:rsidRDefault="00F63774" w:rsidP="00F63774">
      <w:pPr>
        <w:rPr>
          <w:rFonts w:cstheme="minorHAnsi"/>
          <w:sz w:val="22"/>
        </w:rPr>
      </w:pPr>
      <w:r w:rsidRPr="00580C44">
        <w:rPr>
          <w:sz w:val="22"/>
        </w:rPr>
        <w:t>Where stress indicators become severe, prolonged, recurrent, or begin to affect operational performance, safety, decision-making, attendance or interpersonal functioning, a more structured response should be considered.</w:t>
      </w:r>
      <w:r w:rsidRPr="00580C44">
        <w:rPr>
          <w:rFonts w:cstheme="minorHAnsi"/>
          <w:sz w:val="22"/>
        </w:rPr>
        <w:t xml:space="preserve"> </w:t>
      </w:r>
    </w:p>
    <w:p w14:paraId="24506989" w14:textId="77777777" w:rsidR="00F63774" w:rsidRPr="00580C44" w:rsidRDefault="00F63774" w:rsidP="00F63774">
      <w:pPr>
        <w:rPr>
          <w:rFonts w:cstheme="minorHAnsi"/>
          <w:sz w:val="22"/>
        </w:rPr>
      </w:pPr>
      <w:r w:rsidRPr="00580C44">
        <w:rPr>
          <w:rFonts w:cstheme="minorHAnsi"/>
          <w:sz w:val="22"/>
        </w:rPr>
        <w:t>Such interventions may include:</w:t>
      </w:r>
    </w:p>
    <w:p w14:paraId="3BED7992" w14:textId="77777777" w:rsidR="00F63774" w:rsidRPr="00580C44" w:rsidRDefault="00F63774" w:rsidP="00F63774">
      <w:pPr>
        <w:pStyle w:val="Paragrafoelenco"/>
        <w:numPr>
          <w:ilvl w:val="0"/>
          <w:numId w:val="35"/>
        </w:numPr>
        <w:spacing w:after="160" w:line="259" w:lineRule="auto"/>
        <w:rPr>
          <w:rFonts w:cstheme="minorHAnsi"/>
          <w:sz w:val="22"/>
        </w:rPr>
      </w:pPr>
      <w:r w:rsidRPr="00580C44">
        <w:rPr>
          <w:sz w:val="22"/>
        </w:rPr>
        <w:t>formal review of wellbeing and fitness for duty</w:t>
      </w:r>
      <w:r w:rsidRPr="00580C44">
        <w:rPr>
          <w:rFonts w:cstheme="minorHAnsi"/>
          <w:sz w:val="22"/>
        </w:rPr>
        <w:t>;</w:t>
      </w:r>
    </w:p>
    <w:p w14:paraId="205DB6D9" w14:textId="77777777" w:rsidR="00F63774" w:rsidRPr="00580C44" w:rsidRDefault="00F63774" w:rsidP="00F63774">
      <w:pPr>
        <w:pStyle w:val="Paragrafoelenco"/>
        <w:numPr>
          <w:ilvl w:val="0"/>
          <w:numId w:val="35"/>
        </w:numPr>
        <w:spacing w:after="160" w:line="259" w:lineRule="auto"/>
        <w:rPr>
          <w:rFonts w:cstheme="minorHAnsi"/>
          <w:sz w:val="22"/>
        </w:rPr>
      </w:pPr>
      <w:r w:rsidRPr="00580C44">
        <w:rPr>
          <w:rFonts w:cstheme="minorHAnsi"/>
          <w:sz w:val="22"/>
        </w:rPr>
        <w:t>referral to occupational health services;</w:t>
      </w:r>
    </w:p>
    <w:p w14:paraId="463C7062" w14:textId="77777777" w:rsidR="00F63774" w:rsidRPr="00580C44" w:rsidRDefault="00F63774" w:rsidP="00F63774">
      <w:pPr>
        <w:pStyle w:val="Paragrafoelenco"/>
        <w:numPr>
          <w:ilvl w:val="0"/>
          <w:numId w:val="35"/>
        </w:numPr>
        <w:spacing w:after="160" w:line="259" w:lineRule="auto"/>
        <w:rPr>
          <w:rFonts w:cstheme="minorHAnsi"/>
          <w:sz w:val="22"/>
        </w:rPr>
      </w:pPr>
      <w:r w:rsidRPr="00580C44">
        <w:rPr>
          <w:rFonts w:cstheme="minorHAnsi"/>
          <w:sz w:val="22"/>
        </w:rPr>
        <w:t>access to employee assistance programmes (EAPs);</w:t>
      </w:r>
    </w:p>
    <w:p w14:paraId="17B0395E" w14:textId="77777777" w:rsidR="00F63774" w:rsidRPr="00580C44" w:rsidRDefault="00F63774" w:rsidP="00F63774">
      <w:pPr>
        <w:pStyle w:val="Paragrafoelenco"/>
        <w:numPr>
          <w:ilvl w:val="0"/>
          <w:numId w:val="35"/>
        </w:numPr>
        <w:spacing w:after="160" w:line="259" w:lineRule="auto"/>
        <w:rPr>
          <w:rFonts w:cstheme="minorHAnsi"/>
          <w:sz w:val="22"/>
        </w:rPr>
      </w:pPr>
      <w:r w:rsidRPr="00580C44">
        <w:rPr>
          <w:rFonts w:cstheme="minorHAnsi"/>
          <w:sz w:val="22"/>
        </w:rPr>
        <w:t>consultation with qualified mental health professionals;</w:t>
      </w:r>
    </w:p>
    <w:p w14:paraId="5E9595DA" w14:textId="77777777" w:rsidR="00F63774" w:rsidRPr="00580C44" w:rsidRDefault="00F63774" w:rsidP="00F63774">
      <w:pPr>
        <w:pStyle w:val="Paragrafoelenco"/>
        <w:numPr>
          <w:ilvl w:val="0"/>
          <w:numId w:val="35"/>
        </w:numPr>
        <w:spacing w:after="160" w:line="259" w:lineRule="auto"/>
        <w:rPr>
          <w:rFonts w:cstheme="minorHAnsi"/>
          <w:sz w:val="22"/>
        </w:rPr>
      </w:pPr>
      <w:r w:rsidRPr="00580C44">
        <w:rPr>
          <w:rFonts w:cstheme="minorHAnsi"/>
          <w:sz w:val="22"/>
        </w:rPr>
        <w:t>development of an individual support and recovery plan.</w:t>
      </w:r>
    </w:p>
    <w:p w14:paraId="2BA2A9B5" w14:textId="40F28A4D" w:rsidR="00F63774" w:rsidRPr="00580C44" w:rsidRDefault="00F63774" w:rsidP="00F63774">
      <w:pPr>
        <w:pStyle w:val="Titolo4"/>
      </w:pPr>
      <w:r w:rsidRPr="00580C44">
        <w:t>Management of Critical Incidents and Psychological Trauma</w:t>
      </w:r>
    </w:p>
    <w:p w14:paraId="1A55529B" w14:textId="77777777" w:rsidR="00F63774" w:rsidRPr="00580C44" w:rsidRDefault="00F63774" w:rsidP="00F63774">
      <w:pPr>
        <w:rPr>
          <w:sz w:val="22"/>
        </w:rPr>
      </w:pPr>
      <w:r w:rsidRPr="00580C44">
        <w:rPr>
          <w:rFonts w:cstheme="minorHAnsi"/>
          <w:sz w:val="22"/>
        </w:rPr>
        <w:t xml:space="preserve">Critical incidents may include </w:t>
      </w:r>
      <w:r w:rsidRPr="00580C44">
        <w:rPr>
          <w:sz w:val="22"/>
        </w:rPr>
        <w:t>serious maritime emergencies involving significant loss of life, environmental damage or public impact</w:t>
      </w:r>
      <w:r w:rsidRPr="00580C44">
        <w:rPr>
          <w:rFonts w:cstheme="minorHAnsi"/>
          <w:sz w:val="22"/>
        </w:rPr>
        <w:t xml:space="preserve">, or other events that exceed an individual's normal coping capacity. </w:t>
      </w:r>
      <w:r w:rsidRPr="00580C44">
        <w:rPr>
          <w:sz w:val="22"/>
        </w:rPr>
        <w:t xml:space="preserve">Exposure to a critical incident should not automatically be considered evidence of psychological trauma. However, all personnel directly or indirectly involved should be provided with appropriate support and monitored for potential adverse psychological effects. </w:t>
      </w:r>
    </w:p>
    <w:p w14:paraId="564ED395" w14:textId="77777777" w:rsidR="00F63774" w:rsidRPr="00580C44" w:rsidRDefault="00F63774" w:rsidP="00F63774">
      <w:pPr>
        <w:rPr>
          <w:rFonts w:cstheme="minorHAnsi"/>
          <w:sz w:val="22"/>
        </w:rPr>
      </w:pPr>
      <w:r w:rsidRPr="00580C44">
        <w:rPr>
          <w:rFonts w:cstheme="minorHAnsi"/>
          <w:sz w:val="22"/>
        </w:rPr>
        <w:t>Following a critical incident, the VTS provider should implement a structured response process that may include:</w:t>
      </w:r>
    </w:p>
    <w:p w14:paraId="2917DBB7" w14:textId="77777777" w:rsidR="00F63774" w:rsidRPr="00580C44" w:rsidRDefault="00F63774" w:rsidP="00F63774">
      <w:pPr>
        <w:pStyle w:val="Paragrafoelenco"/>
        <w:numPr>
          <w:ilvl w:val="0"/>
          <w:numId w:val="35"/>
        </w:numPr>
        <w:spacing w:after="160" w:line="259" w:lineRule="auto"/>
        <w:rPr>
          <w:sz w:val="22"/>
        </w:rPr>
      </w:pPr>
      <w:r w:rsidRPr="00580C44">
        <w:rPr>
          <w:sz w:val="22"/>
        </w:rPr>
        <w:t xml:space="preserve">prompt notification and reporting procedures; </w:t>
      </w:r>
    </w:p>
    <w:p w14:paraId="1354B421" w14:textId="77777777" w:rsidR="00F63774" w:rsidRPr="00580C44" w:rsidRDefault="00F63774" w:rsidP="00F63774">
      <w:pPr>
        <w:pStyle w:val="Paragrafoelenco"/>
        <w:numPr>
          <w:ilvl w:val="0"/>
          <w:numId w:val="35"/>
        </w:numPr>
        <w:spacing w:after="160" w:line="259" w:lineRule="auto"/>
        <w:rPr>
          <w:sz w:val="22"/>
        </w:rPr>
      </w:pPr>
      <w:r w:rsidRPr="00580C44">
        <w:rPr>
          <w:sz w:val="22"/>
        </w:rPr>
        <w:t xml:space="preserve">assessment of personnel potentially affected by the event; </w:t>
      </w:r>
    </w:p>
    <w:p w14:paraId="338F15C1" w14:textId="77777777" w:rsidR="00F63774" w:rsidRPr="00580C44" w:rsidRDefault="00F63774" w:rsidP="00F63774">
      <w:pPr>
        <w:pStyle w:val="Paragrafoelenco"/>
        <w:numPr>
          <w:ilvl w:val="0"/>
          <w:numId w:val="35"/>
        </w:numPr>
        <w:spacing w:after="160" w:line="259" w:lineRule="auto"/>
        <w:rPr>
          <w:sz w:val="22"/>
        </w:rPr>
      </w:pPr>
      <w:r w:rsidRPr="00580C44">
        <w:rPr>
          <w:sz w:val="22"/>
        </w:rPr>
        <w:t xml:space="preserve">provision of Psychological First Aid (PFA) and practical support; </w:t>
      </w:r>
    </w:p>
    <w:p w14:paraId="134256B2" w14:textId="77777777" w:rsidR="00F63774" w:rsidRPr="00580C44" w:rsidRDefault="00F63774" w:rsidP="00F63774">
      <w:pPr>
        <w:pStyle w:val="Paragrafoelenco"/>
        <w:numPr>
          <w:ilvl w:val="0"/>
          <w:numId w:val="35"/>
        </w:numPr>
        <w:spacing w:after="160" w:line="259" w:lineRule="auto"/>
        <w:rPr>
          <w:sz w:val="22"/>
        </w:rPr>
      </w:pPr>
      <w:r w:rsidRPr="00580C44">
        <w:rPr>
          <w:sz w:val="22"/>
        </w:rPr>
        <w:t xml:space="preserve">temporary relief from operational duties where appropriate; </w:t>
      </w:r>
    </w:p>
    <w:p w14:paraId="7304AC60" w14:textId="77777777" w:rsidR="00F63774" w:rsidRPr="00F63774" w:rsidRDefault="00F63774" w:rsidP="00F63774">
      <w:pPr>
        <w:pStyle w:val="Paragrafoelenco"/>
        <w:numPr>
          <w:ilvl w:val="0"/>
          <w:numId w:val="35"/>
        </w:numPr>
        <w:spacing w:after="160" w:line="259" w:lineRule="auto"/>
        <w:rPr>
          <w:ins w:id="98" w:author="LANDI Michele (C.F.)" w:date="2026-06-19T09:47:00Z"/>
          <w:sz w:val="22"/>
          <w:highlight w:val="green"/>
          <w:rPrChange w:id="99" w:author="LANDI Michele (C.F.)" w:date="2026-06-19T09:49:00Z">
            <w:rPr>
              <w:ins w:id="100" w:author="LANDI Michele (C.F.)" w:date="2026-06-19T09:47:00Z"/>
            </w:rPr>
          </w:rPrChange>
        </w:rPr>
      </w:pPr>
      <w:commentRangeStart w:id="101"/>
      <w:ins w:id="102" w:author="LANDI Michele (C.F.)" w:date="2026-06-19T09:47:00Z">
        <w:r w:rsidRPr="00F63774">
          <w:rPr>
            <w:sz w:val="22"/>
            <w:highlight w:val="green"/>
            <w:rPrChange w:id="103" w:author="LANDI Michele (C.F.)" w:date="2026-06-19T09:49:00Z">
              <w:rPr/>
            </w:rPrChange>
          </w:rPr>
          <w:t xml:space="preserve">access to peer support mechanisms; </w:t>
        </w:r>
      </w:ins>
      <w:commentRangeEnd w:id="101"/>
      <w:r w:rsidR="001E72EE">
        <w:rPr>
          <w:rStyle w:val="Rimandocommento"/>
        </w:rPr>
        <w:commentReference w:id="101"/>
      </w:r>
    </w:p>
    <w:p w14:paraId="1555C42E" w14:textId="77777777" w:rsidR="00F63774" w:rsidRPr="008F3268" w:rsidRDefault="00F63774" w:rsidP="00F63774">
      <w:pPr>
        <w:pStyle w:val="Paragrafoelenco"/>
        <w:numPr>
          <w:ilvl w:val="0"/>
          <w:numId w:val="35"/>
        </w:numPr>
        <w:spacing w:after="160" w:line="259" w:lineRule="auto"/>
        <w:rPr>
          <w:sz w:val="22"/>
          <w:rPrChange w:id="104" w:author="michele landi" w:date="2026-06-22T13:04:00Z">
            <w:rPr>
              <w:sz w:val="22"/>
              <w:highlight w:val="green"/>
            </w:rPr>
          </w:rPrChange>
        </w:rPr>
      </w:pPr>
      <w:r w:rsidRPr="008F3268">
        <w:rPr>
          <w:sz w:val="22"/>
          <w:rPrChange w:id="105" w:author="michele landi" w:date="2026-06-22T13:04:00Z">
            <w:rPr>
              <w:sz w:val="22"/>
              <w:highlight w:val="green"/>
            </w:rPr>
          </w:rPrChange>
        </w:rPr>
        <w:lastRenderedPageBreak/>
        <w:t xml:space="preserve">follow-up monitoring of wellbeing and operational readiness. </w:t>
      </w:r>
    </w:p>
    <w:p w14:paraId="1653E25E" w14:textId="460DF74D" w:rsidR="00F63774" w:rsidRPr="008F3268" w:rsidRDefault="00F63774" w:rsidP="00F63774">
      <w:pPr>
        <w:rPr>
          <w:rFonts w:cstheme="minorHAnsi"/>
          <w:sz w:val="22"/>
          <w:rPrChange w:id="106" w:author="michele landi" w:date="2026-06-22T13:04:00Z">
            <w:rPr>
              <w:rFonts w:cstheme="minorHAnsi"/>
              <w:sz w:val="22"/>
              <w:highlight w:val="green"/>
            </w:rPr>
          </w:rPrChange>
        </w:rPr>
      </w:pPr>
      <w:del w:id="107" w:author="michele landi" w:date="2026-06-22T13:24:00Z">
        <w:r w:rsidRPr="008F3268" w:rsidDel="00EA7232">
          <w:rPr>
            <w:rFonts w:cstheme="minorHAnsi"/>
            <w:sz w:val="22"/>
            <w:rPrChange w:id="108" w:author="michele landi" w:date="2026-06-22T13:04:00Z">
              <w:rPr>
                <w:rFonts w:cstheme="minorHAnsi"/>
                <w:sz w:val="22"/>
                <w:highlight w:val="green"/>
              </w:rPr>
            </w:rPrChange>
          </w:rPr>
          <w:delText>The VTS provider should facilitate t</w:delText>
        </w:r>
      </w:del>
      <w:ins w:id="109" w:author="michele landi" w:date="2026-06-22T13:24:00Z">
        <w:r w:rsidR="00EA7232">
          <w:rPr>
            <w:rFonts w:cstheme="minorHAnsi"/>
            <w:sz w:val="22"/>
          </w:rPr>
          <w:t>T</w:t>
        </w:r>
      </w:ins>
      <w:r w:rsidRPr="008F3268">
        <w:rPr>
          <w:rFonts w:cstheme="minorHAnsi"/>
          <w:sz w:val="22"/>
          <w:rPrChange w:id="110" w:author="michele landi" w:date="2026-06-22T13:04:00Z">
            <w:rPr>
              <w:rFonts w:cstheme="minorHAnsi"/>
              <w:sz w:val="22"/>
              <w:highlight w:val="green"/>
            </w:rPr>
          </w:rPrChange>
        </w:rPr>
        <w:t>imely access to qualified mental health professionals and appropriate treatment services</w:t>
      </w:r>
      <w:ins w:id="111" w:author="michele landi" w:date="2026-06-22T13:24:00Z">
        <w:r w:rsidR="00EA7232">
          <w:rPr>
            <w:rFonts w:cstheme="minorHAnsi"/>
            <w:sz w:val="22"/>
          </w:rPr>
          <w:t xml:space="preserve"> </w:t>
        </w:r>
        <w:commentRangeStart w:id="112"/>
        <w:r w:rsidR="00EA7232">
          <w:rPr>
            <w:rFonts w:cstheme="minorHAnsi"/>
            <w:sz w:val="22"/>
          </w:rPr>
          <w:t xml:space="preserve">should be </w:t>
        </w:r>
        <w:r w:rsidR="00696FF5">
          <w:rPr>
            <w:rFonts w:cstheme="minorHAnsi"/>
            <w:sz w:val="22"/>
          </w:rPr>
          <w:t>facilitate by the VTS provider</w:t>
        </w:r>
      </w:ins>
      <w:commentRangeEnd w:id="112"/>
      <w:ins w:id="113" w:author="michele landi" w:date="2026-06-22T13:25:00Z">
        <w:r w:rsidR="00696FF5">
          <w:rPr>
            <w:rStyle w:val="Rimandocommento"/>
          </w:rPr>
          <w:commentReference w:id="112"/>
        </w:r>
      </w:ins>
      <w:r w:rsidRPr="008F3268">
        <w:rPr>
          <w:rFonts w:cstheme="minorHAnsi"/>
          <w:sz w:val="22"/>
          <w:rPrChange w:id="114" w:author="michele landi" w:date="2026-06-22T13:04:00Z">
            <w:rPr>
              <w:rFonts w:cstheme="minorHAnsi"/>
              <w:sz w:val="22"/>
              <w:highlight w:val="green"/>
            </w:rPr>
          </w:rPrChange>
        </w:rPr>
        <w:t xml:space="preserve">. Support should continue throughout recovery and, where necessary, include arrangements for rehabilitation, return-to-work planning and ongoing follow-up. </w:t>
      </w:r>
      <w:r w:rsidRPr="008F3268">
        <w:rPr>
          <w:sz w:val="22"/>
          <w:rPrChange w:id="115" w:author="michele landi" w:date="2026-06-22T13:04:00Z">
            <w:rPr>
              <w:sz w:val="22"/>
              <w:highlight w:val="green"/>
            </w:rPr>
          </w:rPrChange>
        </w:rPr>
        <w:t>Any return-to-work arrangements should take account of operational readiness, individual wellbeing and organisational safety requirements</w:t>
      </w:r>
      <w:r w:rsidR="00DA311F" w:rsidRPr="008F3268">
        <w:rPr>
          <w:sz w:val="22"/>
          <w:rPrChange w:id="116" w:author="michele landi" w:date="2026-06-22T13:04:00Z">
            <w:rPr>
              <w:sz w:val="22"/>
              <w:highlight w:val="green"/>
            </w:rPr>
          </w:rPrChange>
        </w:rPr>
        <w:t>.</w:t>
      </w:r>
    </w:p>
    <w:p w14:paraId="29752837" w14:textId="1E714105" w:rsidR="00155ED6" w:rsidRPr="00F63774" w:rsidRDefault="00F63774" w:rsidP="008F3268">
      <w:r w:rsidRPr="008F3268">
        <w:rPr>
          <w:rFonts w:cstheme="minorHAnsi"/>
          <w:sz w:val="22"/>
          <w:rPrChange w:id="117" w:author="michele landi" w:date="2026-06-22T13:04:00Z">
            <w:rPr>
              <w:rFonts w:cstheme="minorHAnsi"/>
              <w:sz w:val="22"/>
              <w:highlight w:val="green"/>
            </w:rPr>
          </w:rPrChange>
        </w:rPr>
        <w:t>The objective is to ensure that personnel experiencing trauma receive appropriate professional care while minimising adverse impacts on individual wellbeing, operational safety and organisational resilience.</w:t>
      </w:r>
    </w:p>
    <w:p w14:paraId="4B22A0A5" w14:textId="621CEF4C" w:rsidR="004556B1" w:rsidDel="00590459" w:rsidRDefault="004556B1" w:rsidP="00155ED6">
      <w:pPr>
        <w:pStyle w:val="NormaleWeb"/>
        <w:jc w:val="both"/>
        <w:rPr>
          <w:del w:id="118" w:author="LANDI Michele (C.F.)" w:date="2026-06-15T16:04:00Z"/>
          <w:rFonts w:asciiTheme="minorHAnsi" w:eastAsiaTheme="minorHAnsi" w:hAnsiTheme="minorHAnsi" w:cstheme="minorBidi"/>
          <w:szCs w:val="22"/>
        </w:rPr>
      </w:pPr>
    </w:p>
    <w:p w14:paraId="58406A88" w14:textId="77777777" w:rsidR="004556B1" w:rsidRPr="00155ED6" w:rsidRDefault="004556B1" w:rsidP="00155ED6">
      <w:pPr>
        <w:pStyle w:val="NormaleWeb"/>
        <w:jc w:val="both"/>
        <w:rPr>
          <w:rFonts w:asciiTheme="minorHAnsi" w:eastAsiaTheme="minorHAnsi" w:hAnsiTheme="minorHAnsi" w:cstheme="minorBidi"/>
          <w:szCs w:val="22"/>
        </w:rPr>
      </w:pPr>
    </w:p>
    <w:p w14:paraId="169D1E03" w14:textId="5FF74331" w:rsidR="00AD12E6" w:rsidRPr="00706D10" w:rsidRDefault="00AD12E6" w:rsidP="00CB1D11">
      <w:pPr>
        <w:pStyle w:val="Titolo1"/>
        <w:keepLines w:val="0"/>
        <w:suppressAutoHyphens/>
      </w:pPr>
      <w:bookmarkStart w:id="119" w:name="_Toc219456209"/>
      <w:r w:rsidRPr="00706D10">
        <w:t>abbreviations</w:t>
      </w:r>
      <w:bookmarkEnd w:id="119"/>
    </w:p>
    <w:p w14:paraId="24950812" w14:textId="77777777" w:rsidR="00AD12E6" w:rsidRPr="00A61082" w:rsidRDefault="00AD12E6" w:rsidP="00CB1D11">
      <w:pPr>
        <w:pStyle w:val="Heading1separationline"/>
        <w:keepNext/>
        <w:suppressAutoHyphens/>
      </w:pPr>
    </w:p>
    <w:p w14:paraId="196BEBBC" w14:textId="3F102BD3" w:rsidR="002430B3" w:rsidRDefault="002430B3" w:rsidP="002430B3">
      <w:pPr>
        <w:pStyle w:val="Corpotesto"/>
      </w:pPr>
      <w:r>
        <w:t>DST</w:t>
      </w:r>
      <w:r>
        <w:tab/>
      </w:r>
      <w:r>
        <w:tab/>
        <w:t>Decision Support Tool(s)</w:t>
      </w:r>
    </w:p>
    <w:p w14:paraId="1ED7C7AF" w14:textId="2B70975F" w:rsidR="008024E7" w:rsidRDefault="00590459" w:rsidP="00590459">
      <w:pPr>
        <w:pStyle w:val="Corpotesto"/>
      </w:pPr>
      <w:r w:rsidRPr="002D574F">
        <w:t>HCL</w:t>
      </w:r>
      <w:r>
        <w:tab/>
      </w:r>
      <w:r>
        <w:tab/>
      </w:r>
      <w:r w:rsidRPr="002D574F">
        <w:t>Human Centred Lighting</w:t>
      </w:r>
    </w:p>
    <w:p w14:paraId="1D2C2192" w14:textId="050362A6" w:rsidR="002430B3" w:rsidRDefault="002430B3" w:rsidP="002430B3">
      <w:pPr>
        <w:pStyle w:val="Corpotesto"/>
      </w:pPr>
      <w:r>
        <w:t>IMO</w:t>
      </w:r>
      <w:r>
        <w:tab/>
      </w:r>
      <w:r>
        <w:tab/>
        <w:t>International Maritime Organization</w:t>
      </w:r>
    </w:p>
    <w:p w14:paraId="6DEC36B2" w14:textId="0AE6CE7E" w:rsidR="002430B3" w:rsidRDefault="002430B3" w:rsidP="002430B3">
      <w:pPr>
        <w:pStyle w:val="Corpotesto"/>
      </w:pPr>
      <w:r>
        <w:t>ISO</w:t>
      </w:r>
      <w:r>
        <w:tab/>
      </w:r>
      <w:r>
        <w:tab/>
        <w:t>International Organization for Standardization</w:t>
      </w:r>
    </w:p>
    <w:p w14:paraId="538C79C9" w14:textId="047AD086" w:rsidR="002430B3" w:rsidRDefault="002430B3" w:rsidP="002430B3">
      <w:pPr>
        <w:pStyle w:val="Corpotesto"/>
      </w:pPr>
      <w:r>
        <w:t>MSC</w:t>
      </w:r>
      <w:r>
        <w:tab/>
      </w:r>
      <w:r>
        <w:tab/>
        <w:t>Maritime Safety Committee (IMO)</w:t>
      </w:r>
    </w:p>
    <w:p w14:paraId="32D7D5A2" w14:textId="417DBEF9" w:rsidR="008024E7" w:rsidRDefault="008024E7" w:rsidP="008024E7">
      <w:pPr>
        <w:pStyle w:val="Corpotesto"/>
      </w:pPr>
      <w:r>
        <w:t>VTS</w:t>
      </w:r>
      <w:r>
        <w:tab/>
      </w:r>
      <w:r>
        <w:tab/>
        <w:t>Vessel traffic service or vessel traffic services (dependent on context)</w:t>
      </w:r>
    </w:p>
    <w:p w14:paraId="10141BD8" w14:textId="3838C46C" w:rsidR="002430B3" w:rsidRDefault="002430B3" w:rsidP="002430B3">
      <w:pPr>
        <w:pStyle w:val="Corpotesto"/>
      </w:pPr>
      <w:r>
        <w:t>VTSO</w:t>
      </w:r>
      <w:r>
        <w:tab/>
      </w:r>
      <w:r>
        <w:tab/>
        <w:t>Vessel Traffic Services Operator</w:t>
      </w:r>
    </w:p>
    <w:p w14:paraId="74D4392D" w14:textId="3D46C1B5" w:rsidR="002430B3" w:rsidRDefault="002430B3" w:rsidP="002430B3">
      <w:pPr>
        <w:pStyle w:val="Corpotesto"/>
      </w:pPr>
      <w:r>
        <w:t>WHO</w:t>
      </w:r>
      <w:r>
        <w:tab/>
      </w:r>
      <w:r>
        <w:tab/>
        <w:t>World Health Organization</w:t>
      </w:r>
    </w:p>
    <w:p w14:paraId="2DC67F54" w14:textId="1B5F0E4F" w:rsidR="00330A3E" w:rsidRDefault="00330A3E" w:rsidP="00330A3E">
      <w:pPr>
        <w:pStyle w:val="Corpotesto"/>
      </w:pPr>
      <w:r>
        <w:t>WRS</w:t>
      </w:r>
      <w:r w:rsidR="001C20D5">
        <w:tab/>
      </w:r>
      <w:r w:rsidR="001C20D5">
        <w:tab/>
      </w:r>
      <w:r w:rsidR="00590459">
        <w:t xml:space="preserve"> </w:t>
      </w:r>
      <w:r w:rsidR="00590459" w:rsidRPr="00330A3E">
        <w:t>Work-Related Stress</w:t>
      </w:r>
    </w:p>
    <w:p w14:paraId="43EAA700" w14:textId="77777777" w:rsidR="00330A3E" w:rsidRDefault="00330A3E" w:rsidP="004858C9">
      <w:pPr>
        <w:pStyle w:val="Corpotesto"/>
        <w:rPr>
          <w:ins w:id="120" w:author="LANDI Michele (C.F.)" w:date="2026-06-15T16:00:00Z"/>
          <w:highlight w:val="green"/>
        </w:rPr>
      </w:pPr>
    </w:p>
    <w:p w14:paraId="142964DC" w14:textId="77777777" w:rsidR="00224DAB" w:rsidRPr="00580C44" w:rsidRDefault="00200579" w:rsidP="00CB1D11">
      <w:pPr>
        <w:pStyle w:val="Titolo1"/>
        <w:suppressAutoHyphens/>
      </w:pPr>
      <w:bookmarkStart w:id="121" w:name="_Toc219456210"/>
      <w:bookmarkEnd w:id="18"/>
      <w:r w:rsidRPr="00580C44">
        <w:t>references</w:t>
      </w:r>
      <w:bookmarkEnd w:id="121"/>
    </w:p>
    <w:p w14:paraId="130F0924" w14:textId="77777777" w:rsidR="00200579" w:rsidRPr="00A61082" w:rsidRDefault="00200579" w:rsidP="00CB1D11">
      <w:pPr>
        <w:pStyle w:val="Heading1separationline"/>
        <w:suppressAutoHyphens/>
      </w:pPr>
    </w:p>
    <w:p w14:paraId="6300F567" w14:textId="77777777" w:rsidR="00607778" w:rsidRDefault="00607778" w:rsidP="00CB1D11">
      <w:pPr>
        <w:pStyle w:val="Corpotesto"/>
        <w:suppressAutoHyphens/>
        <w:rPr>
          <w:ins w:id="122" w:author="LANDI Michele (C.F.)" w:date="2026-06-15T15:12:00Z"/>
        </w:rPr>
      </w:pPr>
      <w:bookmarkStart w:id="123" w:name="_Hlk59209161"/>
    </w:p>
    <w:p w14:paraId="0D8F7655" w14:textId="4FFA245E" w:rsidR="008024E7" w:rsidRPr="00CE1148" w:rsidRDefault="008024E7" w:rsidP="008024E7">
      <w:pPr>
        <w:pStyle w:val="Referencelist"/>
        <w:numPr>
          <w:ilvl w:val="0"/>
          <w:numId w:val="10"/>
        </w:numPr>
      </w:pPr>
      <w:bookmarkStart w:id="124" w:name="_Ref79734714"/>
      <w:r w:rsidRPr="00CE1148">
        <w:t>IMO (</w:t>
      </w:r>
      <w:r w:rsidR="002430B3" w:rsidRPr="00CE1148">
        <w:t>2021</w:t>
      </w:r>
      <w:r w:rsidRPr="00CE1148">
        <w:t>) Resolution A.1158(32) Guidelines for Vessel Traffic Service</w:t>
      </w:r>
      <w:bookmarkEnd w:id="124"/>
      <w:r w:rsidRPr="00CE1148">
        <w:t>s</w:t>
      </w:r>
    </w:p>
    <w:p w14:paraId="53BB6056" w14:textId="03490C14" w:rsidR="008024E7" w:rsidRPr="00CE1148" w:rsidRDefault="008024E7" w:rsidP="008024E7">
      <w:pPr>
        <w:pStyle w:val="Reference"/>
      </w:pPr>
      <w:r w:rsidRPr="00CE1148">
        <w:t>IALA</w:t>
      </w:r>
      <w:r w:rsidRPr="005F01C7">
        <w:t xml:space="preserve"> (2023)</w:t>
      </w:r>
      <w:r w:rsidRPr="00CE1148">
        <w:t xml:space="preserve"> Standard 1050 Training and Certification </w:t>
      </w:r>
    </w:p>
    <w:p w14:paraId="511019EF" w14:textId="649EBCC6" w:rsidR="008024E7" w:rsidRDefault="008024E7" w:rsidP="008024E7">
      <w:pPr>
        <w:pStyle w:val="Reference"/>
      </w:pPr>
      <w:r w:rsidRPr="00CE1148">
        <w:t>ISO (2021) ISO 45003:2021 Occupational health and safety management – Psychosocial health and safety at work – Guidelines for managing psychosocial risks</w:t>
      </w:r>
    </w:p>
    <w:p w14:paraId="0902BA22" w14:textId="15E6143C" w:rsidR="00392011" w:rsidRPr="00CE1148" w:rsidRDefault="00DB3288" w:rsidP="008024E7">
      <w:pPr>
        <w:pStyle w:val="Reference"/>
      </w:pPr>
      <w:r>
        <w:t xml:space="preserve">WHO (2011) </w:t>
      </w:r>
      <w:r w:rsidR="000E21CE" w:rsidRPr="000E21CE">
        <w:t>Psychological first aid: Guide for field workers</w:t>
      </w:r>
    </w:p>
    <w:p w14:paraId="7D4B3EDD" w14:textId="42F9BF00" w:rsidR="002430B3" w:rsidRPr="00CE1148" w:rsidRDefault="002430B3" w:rsidP="008024E7">
      <w:pPr>
        <w:pStyle w:val="Reference"/>
      </w:pPr>
      <w:r w:rsidRPr="00CE1148">
        <w:t>Tehrani, N. (2004) Workplace trauma: Concepts, assessment and interventions.</w:t>
      </w:r>
    </w:p>
    <w:p w14:paraId="7BE3FB7C" w14:textId="583646AE" w:rsidR="002430B3" w:rsidRPr="00CE1148" w:rsidRDefault="000D4721" w:rsidP="008024E7">
      <w:pPr>
        <w:pStyle w:val="Reference"/>
      </w:pPr>
      <w:proofErr w:type="spellStart"/>
      <w:r w:rsidRPr="00CE1148">
        <w:t>TransNav</w:t>
      </w:r>
      <w:proofErr w:type="spellEnd"/>
      <w:r w:rsidRPr="00CE1148">
        <w:t xml:space="preserve"> (2007) Mental Workload of the VTS Operators by Utilising Heart Rate</w:t>
      </w:r>
    </w:p>
    <w:p w14:paraId="354267B7" w14:textId="5B3B8FC3" w:rsidR="000D4721" w:rsidRPr="00CE1148" w:rsidRDefault="000D4721" w:rsidP="008024E7">
      <w:pPr>
        <w:pStyle w:val="Reference"/>
      </w:pPr>
      <w:r w:rsidRPr="00CE1148">
        <w:t>IFATCA (2025) 64</w:t>
      </w:r>
      <w:r w:rsidRPr="005F01C7">
        <w:rPr>
          <w:vertAlign w:val="superscript"/>
        </w:rPr>
        <w:t>th</w:t>
      </w:r>
      <w:r w:rsidRPr="00CE1148">
        <w:t xml:space="preserve"> Annual Conference – Report of the Wellbeing Task Force</w:t>
      </w:r>
    </w:p>
    <w:p w14:paraId="170705E8" w14:textId="70C30384" w:rsidR="000D4721" w:rsidRPr="00CE1148" w:rsidRDefault="000D4721" w:rsidP="00E11753">
      <w:pPr>
        <w:pStyle w:val="Reference"/>
      </w:pPr>
      <w:r w:rsidRPr="00CE1148">
        <w:t>INAL (2018) The methodology for the assessment and management of work-related stress risk</w:t>
      </w:r>
    </w:p>
    <w:p w14:paraId="6B0B4FED" w14:textId="72123E68" w:rsidR="000D4721" w:rsidRPr="00CE1148" w:rsidRDefault="000D4721" w:rsidP="00E11753">
      <w:pPr>
        <w:pStyle w:val="Reference"/>
      </w:pPr>
      <w:r w:rsidRPr="00CE1148">
        <w:t>NICE (2018) Post-traumatic stress disorder</w:t>
      </w:r>
    </w:p>
    <w:p w14:paraId="43D1FC92" w14:textId="77777777" w:rsidR="000A0BFE" w:rsidRPr="00CE1148" w:rsidRDefault="000A0BFE" w:rsidP="00E11753">
      <w:pPr>
        <w:pStyle w:val="Reference"/>
      </w:pPr>
      <w:r w:rsidRPr="00CE1148">
        <w:t xml:space="preserve">ICS </w:t>
      </w:r>
      <w:r w:rsidR="000D4721" w:rsidRPr="00CE1148">
        <w:t>(</w:t>
      </w:r>
      <w:r w:rsidRPr="00CE1148">
        <w:t>2021) Handling a mental Health crisis or Emergency and Spotting Suicidal Behaviour in Seafarers</w:t>
      </w:r>
    </w:p>
    <w:p w14:paraId="3377FAF9" w14:textId="4A4F9DC4" w:rsidR="00CE1148" w:rsidRDefault="000A0BFE" w:rsidP="00E11753">
      <w:pPr>
        <w:pStyle w:val="Reference"/>
      </w:pPr>
      <w:r w:rsidRPr="00CE1148">
        <w:t>Moreno</w:t>
      </w:r>
      <w:r w:rsidR="00E76566">
        <w:t>,</w:t>
      </w:r>
      <w:r w:rsidRPr="00CE1148">
        <w:t xml:space="preserve"> F.C. and others (2023) Fatigue as a key human factor in complex sociotechnical systems: Vessel Traffic Services</w:t>
      </w:r>
    </w:p>
    <w:p w14:paraId="4C64E714" w14:textId="77777777" w:rsidR="00CE1148" w:rsidRDefault="00CE1148" w:rsidP="00C55DE8">
      <w:pPr>
        <w:pStyle w:val="Reference"/>
      </w:pPr>
      <w:r>
        <w:lastRenderedPageBreak/>
        <w:t>Chalmers (2025) A systematic review of cognitive and social factors in Vessel Traffic Services operations</w:t>
      </w:r>
    </w:p>
    <w:p w14:paraId="05A29A9C" w14:textId="77777777" w:rsidR="00CE1148" w:rsidRDefault="00CE1148" w:rsidP="00C55DE8">
      <w:pPr>
        <w:pStyle w:val="Reference"/>
      </w:pPr>
      <w:r>
        <w:t xml:space="preserve">UAA (2024) </w:t>
      </w:r>
      <w:r w:rsidRPr="00CE1148">
        <w:t>Exploring Mental Health Disorders Among Air Traffic Controllers</w:t>
      </w:r>
    </w:p>
    <w:p w14:paraId="40F12247" w14:textId="6FC94C45" w:rsidR="000D4721" w:rsidRDefault="00E76566" w:rsidP="00C55DE8">
      <w:pPr>
        <w:pStyle w:val="Reference"/>
      </w:pPr>
      <w:r>
        <w:t xml:space="preserve">Bader, A. and others (2024) </w:t>
      </w:r>
      <w:r w:rsidRPr="00E76566">
        <w:t>Mitigating the Negative Effect of Air Traffic Controller Mental Workload on Job Performance: The Role of Mindfulness and Social Work Support</w:t>
      </w:r>
      <w:r w:rsidR="000A0BFE" w:rsidRPr="00CE1148">
        <w:t xml:space="preserve"> </w:t>
      </w:r>
    </w:p>
    <w:p w14:paraId="187FF0A7" w14:textId="5D8AE6FA" w:rsidR="00E76566" w:rsidRDefault="00E76566" w:rsidP="00C55DE8">
      <w:pPr>
        <w:pStyle w:val="Reference"/>
      </w:pPr>
      <w:r>
        <w:t>Yu-Sun Kim and others (2014) A study occupational Stress of the VTS Operators</w:t>
      </w:r>
    </w:p>
    <w:p w14:paraId="34CBE94D" w14:textId="227844FB" w:rsidR="00E76566" w:rsidRDefault="00E76566" w:rsidP="0055555D">
      <w:pPr>
        <w:pStyle w:val="Reference"/>
      </w:pPr>
      <w:r>
        <w:t>Industrial Health (2025) Subjective and objective fatigue dynamics in air traffic control</w:t>
      </w:r>
    </w:p>
    <w:p w14:paraId="7AFB0375" w14:textId="36B43780" w:rsidR="001C5289" w:rsidRPr="00CE1148" w:rsidRDefault="001C5289" w:rsidP="003956F7">
      <w:pPr>
        <w:pStyle w:val="Reference"/>
      </w:pPr>
      <w:r>
        <w:t>IJFMR (2025) Psychological First Aid: A Qualitative Review on Its Relevance, Practices, and Implications for Mental Health Preparedness</w:t>
      </w:r>
    </w:p>
    <w:p w14:paraId="6491EB4C" w14:textId="77777777" w:rsidR="008024E7" w:rsidRPr="00A61082" w:rsidRDefault="008024E7" w:rsidP="005F01C7">
      <w:pPr>
        <w:pStyle w:val="Reference"/>
        <w:numPr>
          <w:ilvl w:val="0"/>
          <w:numId w:val="0"/>
        </w:numPr>
        <w:ind w:left="567"/>
      </w:pPr>
    </w:p>
    <w:p w14:paraId="3286FA9F" w14:textId="77777777" w:rsidR="008024E7" w:rsidRDefault="008024E7" w:rsidP="00CB1D11">
      <w:pPr>
        <w:pStyle w:val="Corpotesto"/>
        <w:suppressAutoHyphens/>
      </w:pPr>
    </w:p>
    <w:p w14:paraId="63BF57A6" w14:textId="0C1F3E03" w:rsidR="005A7331" w:rsidRDefault="005A7331" w:rsidP="00155ED6"/>
    <w:p w14:paraId="3ED0E8D4" w14:textId="497C4C38" w:rsidR="00E877DC" w:rsidRPr="00A61082" w:rsidRDefault="00001616" w:rsidP="00E74469">
      <w:pPr>
        <w:suppressAutoHyphens/>
        <w:spacing w:after="200" w:line="276" w:lineRule="auto"/>
        <w:rPr>
          <w:rFonts w:eastAsia="Calibri" w:cs="Calibri"/>
          <w:color w:val="407EC9"/>
          <w:sz w:val="28"/>
          <w:szCs w:val="28"/>
        </w:rPr>
      </w:pPr>
      <w:bookmarkStart w:id="125" w:name="_Hlk59209242"/>
      <w:bookmarkStart w:id="126" w:name="_Hlk58941649"/>
      <w:bookmarkEnd w:id="123"/>
      <w:r w:rsidRPr="00A61082">
        <w:br w:type="page"/>
      </w:r>
      <w:bookmarkEnd w:id="125"/>
      <w:bookmarkEnd w:id="126"/>
    </w:p>
    <w:p w14:paraId="6F80DC83" w14:textId="07A6054F" w:rsidR="00E877DC" w:rsidRPr="00837D2C" w:rsidRDefault="00CC50C7" w:rsidP="00837D2C">
      <w:pPr>
        <w:pStyle w:val="Annex"/>
      </w:pPr>
      <w:bookmarkStart w:id="127" w:name="_Toc219456211"/>
      <w:r w:rsidRPr="00837D2C">
        <w:lastRenderedPageBreak/>
        <w:t>Pre-Shift Self-Assessment Checklist for VTS Operators</w:t>
      </w:r>
      <w:bookmarkEnd w:id="127"/>
    </w:p>
    <w:p w14:paraId="3AD8D120" w14:textId="0F1EC7E0" w:rsidR="003D4272" w:rsidRDefault="00CC50C7" w:rsidP="00CC50C7">
      <w:pPr>
        <w:pStyle w:val="Corpotesto"/>
        <w:suppressAutoHyphens/>
      </w:pPr>
      <w:r w:rsidRPr="00CC50C7">
        <w:t>In VTS</w:t>
      </w:r>
      <w:r w:rsidR="00B144DE">
        <w:t xml:space="preserve"> operations</w:t>
      </w:r>
      <w:r w:rsidRPr="00CC50C7">
        <w:t xml:space="preserve">, operational safety depends on the </w:t>
      </w:r>
      <w:r w:rsidR="00B144DE">
        <w:t xml:space="preserve">physical and mental readiness </w:t>
      </w:r>
      <w:r w:rsidRPr="00CC50C7">
        <w:t xml:space="preserve">of operators. For this reason, a </w:t>
      </w:r>
      <w:r w:rsidR="00B144DE">
        <w:t>short</w:t>
      </w:r>
      <w:r w:rsidR="00B144DE" w:rsidRPr="00CC50C7">
        <w:t xml:space="preserve"> </w:t>
      </w:r>
      <w:r w:rsidRPr="00CC50C7">
        <w:t>pre-shift self-assessment (to be completed in less than 2 minutes) allow</w:t>
      </w:r>
      <w:r w:rsidR="00BF3D54">
        <w:t>s</w:t>
      </w:r>
      <w:r w:rsidRPr="00CC50C7">
        <w:t xml:space="preserve"> operator</w:t>
      </w:r>
      <w:r w:rsidR="00BF3D54">
        <w:t>s</w:t>
      </w:r>
      <w:r w:rsidRPr="00CC50C7">
        <w:t xml:space="preserve"> to </w:t>
      </w:r>
      <w:r w:rsidR="00BF3D54">
        <w:t xml:space="preserve">confirm </w:t>
      </w:r>
      <w:r w:rsidRPr="00CC50C7">
        <w:t xml:space="preserve">their </w:t>
      </w:r>
      <w:r w:rsidR="00B144DE">
        <w:t>fitness</w:t>
      </w:r>
      <w:r w:rsidR="00BF3D54">
        <w:t xml:space="preserve"> for </w:t>
      </w:r>
      <w:r w:rsidRPr="00CC50C7">
        <w:t>duty</w:t>
      </w:r>
      <w:r w:rsidR="00BF3D54">
        <w:t xml:space="preserve"> and </w:t>
      </w:r>
      <w:r w:rsidRPr="00CC50C7">
        <w:t xml:space="preserve">identify </w:t>
      </w:r>
      <w:r w:rsidR="00BF3D54">
        <w:t xml:space="preserve">any </w:t>
      </w:r>
      <w:r w:rsidRPr="00CC50C7">
        <w:t>conditions that may compromise performance.</w:t>
      </w:r>
    </w:p>
    <w:p w14:paraId="7856FC04" w14:textId="77777777" w:rsidR="00CC50C7" w:rsidRDefault="00CC50C7" w:rsidP="00CC50C7">
      <w:pPr>
        <w:pStyle w:val="Titolo3"/>
        <w:numPr>
          <w:ilvl w:val="0"/>
          <w:numId w:val="0"/>
        </w:numPr>
      </w:pPr>
      <w:bookmarkStart w:id="128" w:name="_Toc219456212"/>
      <w:r>
        <w:t>Checklist Structure</w:t>
      </w:r>
      <w:bookmarkEnd w:id="128"/>
    </w:p>
    <w:p w14:paraId="3C0F0D61" w14:textId="37DF429E" w:rsidR="00CC50C7" w:rsidRDefault="00CC50C7" w:rsidP="00CC50C7">
      <w:pPr>
        <w:pStyle w:val="Corpotesto"/>
        <w:suppressAutoHyphens/>
      </w:pPr>
      <w:r>
        <w:t>The pre-shift self-assessment</w:t>
      </w:r>
      <w:r w:rsidR="009C6F49">
        <w:t xml:space="preserve"> checklist</w:t>
      </w:r>
      <w:r>
        <w:t xml:space="preserve"> for VTS operators consists of closed-ended (Yes/No) questions, </w:t>
      </w:r>
      <w:r w:rsidR="00BF3D54">
        <w:t xml:space="preserve">that are </w:t>
      </w:r>
      <w:r>
        <w:t>structured into three fundamental areas:</w:t>
      </w:r>
    </w:p>
    <w:p w14:paraId="60517FDF" w14:textId="77777777" w:rsidR="00CC50C7" w:rsidRDefault="00CC50C7" w:rsidP="00CC50C7">
      <w:pPr>
        <w:pStyle w:val="Bullet1"/>
        <w:numPr>
          <w:ilvl w:val="0"/>
          <w:numId w:val="1"/>
        </w:numPr>
        <w:spacing w:before="60" w:after="60" w:line="240" w:lineRule="auto"/>
        <w:ind w:left="992" w:hanging="425"/>
        <w:rPr>
          <w:iCs/>
        </w:rPr>
      </w:pPr>
      <w:r w:rsidRPr="00CC50C7">
        <w:rPr>
          <w:iCs/>
        </w:rPr>
        <w:t>Cognitive Clarity: verification of the operator’s state of attention, concentration and mental clarity.</w:t>
      </w:r>
    </w:p>
    <w:p w14:paraId="33D9E366" w14:textId="0B0B8164" w:rsidR="00CC50C7" w:rsidRDefault="00CC50C7" w:rsidP="00CC50C7">
      <w:pPr>
        <w:pStyle w:val="Bullet1"/>
        <w:numPr>
          <w:ilvl w:val="0"/>
          <w:numId w:val="1"/>
        </w:numPr>
        <w:spacing w:before="60" w:after="60" w:line="240" w:lineRule="auto"/>
        <w:ind w:left="992" w:hanging="425"/>
        <w:rPr>
          <w:iCs/>
        </w:rPr>
      </w:pPr>
      <w:r w:rsidRPr="00CC50C7">
        <w:rPr>
          <w:iCs/>
        </w:rPr>
        <w:t xml:space="preserve">Perceived Stress Level: assessment of emotional stress, level of tension and </w:t>
      </w:r>
      <w:r w:rsidR="00BF3D54">
        <w:rPr>
          <w:iCs/>
        </w:rPr>
        <w:t xml:space="preserve">any personal or work </w:t>
      </w:r>
      <w:r w:rsidRPr="00CC50C7">
        <w:rPr>
          <w:iCs/>
        </w:rPr>
        <w:t>concerns that may cause distraction.</w:t>
      </w:r>
    </w:p>
    <w:p w14:paraId="288119AE" w14:textId="3A53ABCB" w:rsidR="00CC50C7" w:rsidRPr="00CC50C7" w:rsidRDefault="00CC50C7" w:rsidP="00CC50C7">
      <w:pPr>
        <w:pStyle w:val="Bullet1"/>
        <w:numPr>
          <w:ilvl w:val="0"/>
          <w:numId w:val="1"/>
        </w:numPr>
        <w:spacing w:before="60" w:after="60" w:line="240" w:lineRule="auto"/>
        <w:ind w:left="992" w:hanging="425"/>
        <w:rPr>
          <w:iCs/>
        </w:rPr>
      </w:pPr>
      <w:r w:rsidRPr="00CC50C7">
        <w:rPr>
          <w:iCs/>
        </w:rPr>
        <w:t>Physical Condition: verification of general physical health status, including rest (sleep</w:t>
      </w:r>
      <w:r w:rsidR="00BF3D54">
        <w:rPr>
          <w:iCs/>
        </w:rPr>
        <w:t xml:space="preserve"> quality</w:t>
      </w:r>
      <w:r w:rsidRPr="00CC50C7">
        <w:rPr>
          <w:iCs/>
        </w:rPr>
        <w:t>), any relevant physical symptoms and the absence of factors such as medication or other substances that may affect alertness.</w:t>
      </w:r>
    </w:p>
    <w:p w14:paraId="7BC30113" w14:textId="6F33AC1B" w:rsidR="00CC50C7" w:rsidRDefault="00CC50C7" w:rsidP="00CC50C7">
      <w:pPr>
        <w:pStyle w:val="Corpotesto"/>
        <w:suppressAutoHyphens/>
      </w:pPr>
      <w:r>
        <w:t xml:space="preserve">The questions are </w:t>
      </w:r>
      <w:r w:rsidR="00BF3D54">
        <w:t xml:space="preserve">written </w:t>
      </w:r>
      <w:r>
        <w:t xml:space="preserve">in a positive and simple manner, so that a “Yes” answer indicates no issues identified, while a “No” answer </w:t>
      </w:r>
      <w:r w:rsidR="00BF3D54">
        <w:t>highlights</w:t>
      </w:r>
      <w:r>
        <w:t xml:space="preserve"> a potential risk factor.</w:t>
      </w:r>
    </w:p>
    <w:p w14:paraId="030D2014" w14:textId="3F2F0BB7" w:rsidR="00CC50C7" w:rsidRDefault="00F01ADF" w:rsidP="00CC50C7">
      <w:pPr>
        <w:pStyle w:val="Corpotesto"/>
        <w:suppressAutoHyphens/>
      </w:pPr>
      <w:ins w:id="129" w:author="LANDI Michele (C.F.)" w:date="2026-06-16T14:58:00Z">
        <w:r w:rsidRPr="009A5F06">
          <w:rPr>
            <w:highlight w:val="green"/>
            <w:rPrChange w:id="130" w:author="michele landi" w:date="2026-06-18T11:01:00Z">
              <w:rPr/>
            </w:rPrChange>
          </w:rPr>
          <w:t>The language used is clear, professional, and designed for practical day-to-day use by VTS operators in their operational duties.</w:t>
        </w:r>
      </w:ins>
      <w:commentRangeStart w:id="131"/>
      <w:commentRangeStart w:id="132"/>
      <w:del w:id="133" w:author="LANDI Michele (C.F.)" w:date="2026-06-16T14:58:00Z">
        <w:r w:rsidR="00CC50C7" w:rsidRPr="009A5F06" w:rsidDel="00F01ADF">
          <w:rPr>
            <w:highlight w:val="green"/>
            <w:rPrChange w:id="134" w:author="michele landi" w:date="2026-06-18T11:01:00Z">
              <w:rPr/>
            </w:rPrChange>
          </w:rPr>
          <w:delText>The language used is clear and professional, suitable for daily use by the operators themselves</w:delText>
        </w:r>
      </w:del>
      <w:r w:rsidR="00CC50C7" w:rsidRPr="009A5F06">
        <w:rPr>
          <w:highlight w:val="green"/>
          <w:rPrChange w:id="135" w:author="michele landi" w:date="2026-06-18T11:01:00Z">
            <w:rPr/>
          </w:rPrChange>
        </w:rPr>
        <w:t>.</w:t>
      </w:r>
      <w:commentRangeEnd w:id="131"/>
      <w:r w:rsidR="002955BE" w:rsidRPr="009A5F06">
        <w:rPr>
          <w:rStyle w:val="Rimandocommento"/>
          <w:highlight w:val="green"/>
          <w:rPrChange w:id="136" w:author="michele landi" w:date="2026-06-18T11:01:00Z">
            <w:rPr>
              <w:rStyle w:val="Rimandocommento"/>
            </w:rPr>
          </w:rPrChange>
        </w:rPr>
        <w:commentReference w:id="131"/>
      </w:r>
      <w:commentRangeEnd w:id="132"/>
      <w:r w:rsidRPr="009A5F06">
        <w:rPr>
          <w:rStyle w:val="Rimandocommento"/>
          <w:highlight w:val="green"/>
          <w:rPrChange w:id="137" w:author="michele landi" w:date="2026-06-18T11:01:00Z">
            <w:rPr>
              <w:rStyle w:val="Rimandocommento"/>
            </w:rPr>
          </w:rPrChange>
        </w:rPr>
        <w:commentReference w:id="132"/>
      </w:r>
    </w:p>
    <w:p w14:paraId="3507B053" w14:textId="77777777" w:rsidR="00CC50C7" w:rsidRDefault="00CC50C7" w:rsidP="00CC50C7">
      <w:pPr>
        <w:pStyle w:val="Titolo3"/>
        <w:numPr>
          <w:ilvl w:val="0"/>
          <w:numId w:val="0"/>
        </w:numPr>
      </w:pPr>
      <w:bookmarkStart w:id="138" w:name="_Toc219456213"/>
      <w:r>
        <w:t>Use Procedures and Supervisory Actions</w:t>
      </w:r>
      <w:bookmarkEnd w:id="138"/>
    </w:p>
    <w:p w14:paraId="030436A0" w14:textId="2C0E5A0B" w:rsidR="00CC50C7" w:rsidRDefault="00CC50C7" w:rsidP="00CC50C7">
      <w:pPr>
        <w:pStyle w:val="Corpotesto"/>
        <w:suppressAutoHyphens/>
      </w:pPr>
      <w:r>
        <w:t>Each VTS operator should complete th</w:t>
      </w:r>
      <w:r w:rsidR="00DA08EE">
        <w:t>e</w:t>
      </w:r>
      <w:r>
        <w:t xml:space="preserve"> checklist at the beginning of each shift. The process is voluntary and confidential, but with a clear preventive purpose: to immediately identify</w:t>
      </w:r>
      <w:r w:rsidR="00CE5D08">
        <w:t>, as early as possible, any</w:t>
      </w:r>
      <w:r>
        <w:t xml:space="preserve"> conditions</w:t>
      </w:r>
      <w:r w:rsidR="00CE5D08">
        <w:t xml:space="preserve"> that are</w:t>
      </w:r>
      <w:r>
        <w:t xml:space="preserve"> potentially hazardous </w:t>
      </w:r>
      <w:r w:rsidR="00CE5D08">
        <w:t xml:space="preserve">or may affect </w:t>
      </w:r>
      <w:r>
        <w:t>performance.</w:t>
      </w:r>
    </w:p>
    <w:p w14:paraId="53B03CC4" w14:textId="1E001DAE" w:rsidR="00CC50C7" w:rsidRDefault="00CE5D08" w:rsidP="00CC50C7">
      <w:pPr>
        <w:pStyle w:val="Corpotesto"/>
        <w:suppressAutoHyphens/>
      </w:pPr>
      <w:r>
        <w:t>I</w:t>
      </w:r>
      <w:r w:rsidR="00CC50C7">
        <w:t>f the operator answers “No” to one or more questions</w:t>
      </w:r>
      <w:r>
        <w:t xml:space="preserve"> which may </w:t>
      </w:r>
      <w:r w:rsidR="00CC50C7">
        <w:t>indicat</w:t>
      </w:r>
      <w:r>
        <w:t>e</w:t>
      </w:r>
      <w:r w:rsidR="00CC50C7">
        <w:t xml:space="preserve">, for example, excessive fatigue, high stress or another issue, they </w:t>
      </w:r>
      <w:r>
        <w:t xml:space="preserve">should </w:t>
      </w:r>
      <w:r w:rsidR="00CC50C7">
        <w:t>immediately inform the supervisor. Alternatively, the organizational procedure</w:t>
      </w:r>
      <w:r>
        <w:t>s</w:t>
      </w:r>
      <w:r w:rsidR="00CC50C7">
        <w:t xml:space="preserve"> may </w:t>
      </w:r>
      <w:r>
        <w:t>require</w:t>
      </w:r>
      <w:r w:rsidR="00CC50C7">
        <w:t xml:space="preserve"> the supervisor to be automatically notified </w:t>
      </w:r>
      <w:r>
        <w:t>when</w:t>
      </w:r>
      <w:r w:rsidR="00CC50C7">
        <w:t xml:space="preserve"> negative responses</w:t>
      </w:r>
      <w:r>
        <w:t xml:space="preserve"> are recorded</w:t>
      </w:r>
      <w:r w:rsidR="00CC50C7">
        <w:t>.</w:t>
      </w:r>
    </w:p>
    <w:p w14:paraId="3B8943D5" w14:textId="7329759C" w:rsidR="00CC50C7" w:rsidRDefault="00CC50C7" w:rsidP="00DA08EE">
      <w:pPr>
        <w:pStyle w:val="Corpotesto"/>
        <w:suppressAutoHyphens/>
      </w:pPr>
      <w:commentRangeStart w:id="139"/>
      <w:commentRangeStart w:id="140"/>
      <w:r>
        <w:t>The objective is to jointly assess appropriate countermeasures, such as an additional break, a temporary change of duties or in more serious cases</w:t>
      </w:r>
      <w:r w:rsidR="00CE5D08">
        <w:t>,</w:t>
      </w:r>
      <w:r>
        <w:t xml:space="preserve"> replac</w:t>
      </w:r>
      <w:r w:rsidR="00CE5D08">
        <w:t>ing</w:t>
      </w:r>
      <w:r>
        <w:t xml:space="preserve"> the operator for that shift.</w:t>
      </w:r>
      <w:commentRangeEnd w:id="139"/>
      <w:r w:rsidR="00640EA4">
        <w:rPr>
          <w:rStyle w:val="Rimandocommento"/>
        </w:rPr>
        <w:commentReference w:id="139"/>
      </w:r>
      <w:commentRangeEnd w:id="140"/>
      <w:r w:rsidR="00AC46F6">
        <w:rPr>
          <w:rStyle w:val="Rimandocommento"/>
        </w:rPr>
        <w:commentReference w:id="140"/>
      </w:r>
    </w:p>
    <w:p w14:paraId="4C9D37D8" w14:textId="191A3776" w:rsidR="00DA08EE" w:rsidRDefault="00DA08EE">
      <w:pPr>
        <w:spacing w:after="200" w:line="276" w:lineRule="auto"/>
        <w:rPr>
          <w:sz w:val="22"/>
        </w:rPr>
      </w:pPr>
      <w:r>
        <w:br w:type="page"/>
      </w:r>
    </w:p>
    <w:p w14:paraId="1DCE6C2E" w14:textId="77777777" w:rsidR="00DA08EE" w:rsidRDefault="00DA08EE" w:rsidP="00DA08EE">
      <w:pPr>
        <w:pStyle w:val="Corpotesto"/>
        <w:suppressAutoHyphens/>
      </w:pPr>
    </w:p>
    <w:p w14:paraId="1B8536B9" w14:textId="77777777" w:rsidR="00CC50C7" w:rsidRDefault="00CC50C7" w:rsidP="00CC50C7">
      <w:pPr>
        <w:pStyle w:val="Titolo3"/>
        <w:numPr>
          <w:ilvl w:val="0"/>
          <w:numId w:val="0"/>
        </w:numPr>
      </w:pPr>
      <w:bookmarkStart w:id="141" w:name="_Toc219456214"/>
      <w:r>
        <w:t>Assessment Areas and Checklist Questions</w:t>
      </w:r>
      <w:bookmarkEnd w:id="141"/>
    </w:p>
    <w:tbl>
      <w:tblPr>
        <w:tblStyle w:val="Grigliatabella"/>
        <w:tblW w:w="0" w:type="auto"/>
        <w:tblLook w:val="04A0" w:firstRow="1" w:lastRow="0" w:firstColumn="1" w:lastColumn="0" w:noHBand="0" w:noVBand="1"/>
      </w:tblPr>
      <w:tblGrid>
        <w:gridCol w:w="2034"/>
        <w:gridCol w:w="2035"/>
        <w:gridCol w:w="4715"/>
        <w:gridCol w:w="709"/>
        <w:gridCol w:w="702"/>
      </w:tblGrid>
      <w:tr w:rsidR="00DA08EE" w:rsidRPr="00DA08EE" w14:paraId="5B26501B" w14:textId="77777777" w:rsidTr="00DA08EE">
        <w:tc>
          <w:tcPr>
            <w:tcW w:w="2034" w:type="dxa"/>
          </w:tcPr>
          <w:p w14:paraId="0CEDE1C8" w14:textId="01FB8772" w:rsidR="00DA08EE" w:rsidRPr="00DA08EE" w:rsidRDefault="00DA08EE" w:rsidP="00DA08EE">
            <w:pPr>
              <w:rPr>
                <w:rFonts w:cstheme="minorHAnsi"/>
                <w:sz w:val="22"/>
                <w:lang w:val="it-IT"/>
              </w:rPr>
            </w:pPr>
            <w:r w:rsidRPr="00DA08EE">
              <w:rPr>
                <w:rFonts w:eastAsia="Times New Roman" w:cstheme="minorHAnsi"/>
                <w:b/>
                <w:bCs/>
                <w:sz w:val="22"/>
                <w:lang w:eastAsia="en-GB"/>
              </w:rPr>
              <w:t>Area</w:t>
            </w:r>
          </w:p>
        </w:tc>
        <w:tc>
          <w:tcPr>
            <w:tcW w:w="2035" w:type="dxa"/>
          </w:tcPr>
          <w:p w14:paraId="1CFB6EFB" w14:textId="2987E114" w:rsidR="00DA08EE" w:rsidRPr="00DA08EE" w:rsidRDefault="00DA08EE" w:rsidP="00DA08EE">
            <w:pPr>
              <w:rPr>
                <w:rFonts w:cstheme="minorHAnsi"/>
                <w:sz w:val="22"/>
                <w:lang w:val="it-IT"/>
              </w:rPr>
            </w:pPr>
            <w:r w:rsidRPr="00DA08EE">
              <w:rPr>
                <w:rFonts w:eastAsia="Times New Roman" w:cstheme="minorHAnsi"/>
                <w:b/>
                <w:bCs/>
                <w:sz w:val="22"/>
                <w:lang w:eastAsia="en-GB"/>
              </w:rPr>
              <w:t>Description</w:t>
            </w:r>
          </w:p>
        </w:tc>
        <w:tc>
          <w:tcPr>
            <w:tcW w:w="4715" w:type="dxa"/>
          </w:tcPr>
          <w:p w14:paraId="74DD44EF" w14:textId="5CD28CBD" w:rsidR="00DA08EE" w:rsidRPr="00DA08EE" w:rsidRDefault="00DA08EE" w:rsidP="00DA08EE">
            <w:pPr>
              <w:rPr>
                <w:rFonts w:cstheme="minorHAnsi"/>
                <w:sz w:val="22"/>
                <w:lang w:val="it-IT"/>
              </w:rPr>
            </w:pPr>
            <w:r w:rsidRPr="00DA08EE">
              <w:rPr>
                <w:rFonts w:eastAsia="Times New Roman" w:cstheme="minorHAnsi"/>
                <w:b/>
                <w:bCs/>
                <w:sz w:val="22"/>
                <w:lang w:eastAsia="en-GB"/>
              </w:rPr>
              <w:t>Question</w:t>
            </w:r>
          </w:p>
        </w:tc>
        <w:tc>
          <w:tcPr>
            <w:tcW w:w="709" w:type="dxa"/>
          </w:tcPr>
          <w:p w14:paraId="67AA760A" w14:textId="146E22A7" w:rsidR="00DA08EE" w:rsidRPr="00DA08EE" w:rsidRDefault="00DA08EE" w:rsidP="00DA08EE">
            <w:pPr>
              <w:rPr>
                <w:rFonts w:cstheme="minorHAnsi"/>
                <w:sz w:val="22"/>
                <w:lang w:val="it-IT"/>
              </w:rPr>
            </w:pPr>
            <w:r w:rsidRPr="00DA08EE">
              <w:rPr>
                <w:rFonts w:eastAsia="Times New Roman" w:cstheme="minorHAnsi"/>
                <w:b/>
                <w:bCs/>
                <w:sz w:val="22"/>
                <w:lang w:eastAsia="en-GB"/>
              </w:rPr>
              <w:t>YES</w:t>
            </w:r>
          </w:p>
        </w:tc>
        <w:tc>
          <w:tcPr>
            <w:tcW w:w="702" w:type="dxa"/>
          </w:tcPr>
          <w:p w14:paraId="117F4928" w14:textId="60341B09" w:rsidR="00DA08EE" w:rsidRPr="00DA08EE" w:rsidRDefault="00DA08EE" w:rsidP="00DA08EE">
            <w:pPr>
              <w:rPr>
                <w:rFonts w:cstheme="minorHAnsi"/>
                <w:sz w:val="22"/>
                <w:lang w:val="it-IT"/>
              </w:rPr>
            </w:pPr>
            <w:r w:rsidRPr="00DA08EE">
              <w:rPr>
                <w:rFonts w:eastAsia="Times New Roman" w:cstheme="minorHAnsi"/>
                <w:b/>
                <w:bCs/>
                <w:sz w:val="22"/>
                <w:lang w:eastAsia="en-GB"/>
              </w:rPr>
              <w:t>NO</w:t>
            </w:r>
          </w:p>
        </w:tc>
      </w:tr>
      <w:tr w:rsidR="00DA08EE" w:rsidRPr="00DA08EE" w14:paraId="5D7CA3A5" w14:textId="77777777" w:rsidTr="00DA08EE">
        <w:tc>
          <w:tcPr>
            <w:tcW w:w="2034" w:type="dxa"/>
            <w:vMerge w:val="restart"/>
          </w:tcPr>
          <w:p w14:paraId="67DC0E12" w14:textId="49FE1537" w:rsidR="00DA08EE" w:rsidRPr="00DA08EE" w:rsidRDefault="00DA08EE" w:rsidP="00DA08EE">
            <w:pPr>
              <w:rPr>
                <w:rFonts w:cstheme="minorHAnsi"/>
                <w:sz w:val="22"/>
                <w:lang w:val="it-IT"/>
              </w:rPr>
            </w:pPr>
            <w:r w:rsidRPr="00DA08EE">
              <w:rPr>
                <w:rFonts w:eastAsia="Times New Roman" w:cstheme="minorHAnsi"/>
                <w:b/>
                <w:bCs/>
                <w:sz w:val="22"/>
                <w:lang w:eastAsia="en-GB"/>
              </w:rPr>
              <w:t>Cognitive Clarity</w:t>
            </w:r>
          </w:p>
        </w:tc>
        <w:tc>
          <w:tcPr>
            <w:tcW w:w="2035" w:type="dxa"/>
          </w:tcPr>
          <w:p w14:paraId="0014C8D2" w14:textId="3380BCDE" w:rsidR="00DA08EE" w:rsidRPr="00DA08EE" w:rsidRDefault="00DA08EE" w:rsidP="00DA08EE">
            <w:pPr>
              <w:rPr>
                <w:rFonts w:cstheme="minorHAnsi"/>
                <w:sz w:val="22"/>
                <w:lang w:val="it-IT"/>
              </w:rPr>
            </w:pPr>
            <w:commentRangeStart w:id="142"/>
            <w:r w:rsidRPr="00DA08EE">
              <w:rPr>
                <w:rFonts w:eastAsia="Times New Roman" w:cstheme="minorHAnsi"/>
                <w:sz w:val="22"/>
                <w:lang w:eastAsia="en-GB"/>
              </w:rPr>
              <w:t>Mental clarity</w:t>
            </w:r>
            <w:commentRangeEnd w:id="142"/>
            <w:r w:rsidR="00BD700C">
              <w:rPr>
                <w:rStyle w:val="Rimandocommento"/>
              </w:rPr>
              <w:commentReference w:id="142"/>
            </w:r>
          </w:p>
        </w:tc>
        <w:tc>
          <w:tcPr>
            <w:tcW w:w="4715" w:type="dxa"/>
          </w:tcPr>
          <w:p w14:paraId="3868D291" w14:textId="5FA74D77" w:rsidR="00DA08EE" w:rsidRPr="00DA08EE" w:rsidRDefault="00DA08EE" w:rsidP="00DA08EE">
            <w:pPr>
              <w:rPr>
                <w:rFonts w:eastAsia="Times New Roman" w:cstheme="minorHAnsi"/>
                <w:sz w:val="22"/>
                <w:lang w:eastAsia="en-GB"/>
              </w:rPr>
            </w:pPr>
            <w:r w:rsidRPr="00DA08EE">
              <w:rPr>
                <w:rFonts w:eastAsia="Times New Roman" w:cstheme="minorHAnsi"/>
                <w:sz w:val="22"/>
                <w:lang w:eastAsia="en-GB"/>
              </w:rPr>
              <w:t xml:space="preserve">I feel mentally clear, </w:t>
            </w:r>
            <w:r w:rsidRPr="00E579FD">
              <w:rPr>
                <w:rFonts w:eastAsia="Times New Roman" w:cstheme="minorHAnsi"/>
                <w:sz w:val="22"/>
                <w:lang w:eastAsia="en-GB"/>
              </w:rPr>
              <w:t xml:space="preserve">alert and fully </w:t>
            </w:r>
            <w:r w:rsidR="00E579FD" w:rsidRPr="00E579FD">
              <w:rPr>
                <w:rFonts w:eastAsia="Times New Roman" w:cstheme="minorHAnsi"/>
                <w:sz w:val="22"/>
                <w:lang w:eastAsia="en-GB"/>
              </w:rPr>
              <w:t xml:space="preserve">focused </w:t>
            </w:r>
          </w:p>
        </w:tc>
        <w:tc>
          <w:tcPr>
            <w:tcW w:w="709" w:type="dxa"/>
          </w:tcPr>
          <w:p w14:paraId="2862D9F3" w14:textId="0FE109DB" w:rsidR="00DA08EE" w:rsidRPr="00DA08EE" w:rsidRDefault="00DA08EE" w:rsidP="00DA08EE">
            <w:pPr>
              <w:jc w:val="center"/>
              <w:rPr>
                <w:rFonts w:cstheme="minorHAnsi"/>
                <w:sz w:val="22"/>
                <w:lang w:val="it-IT"/>
              </w:rPr>
            </w:pPr>
            <w:r w:rsidRPr="00DA08EE">
              <w:rPr>
                <w:rFonts w:ascii="Segoe UI Symbol" w:eastAsia="Times New Roman" w:hAnsi="Segoe UI Symbol" w:cs="Segoe UI Symbol"/>
                <w:sz w:val="22"/>
                <w:lang w:eastAsia="en-GB"/>
              </w:rPr>
              <w:t>☐</w:t>
            </w:r>
          </w:p>
        </w:tc>
        <w:tc>
          <w:tcPr>
            <w:tcW w:w="702" w:type="dxa"/>
          </w:tcPr>
          <w:p w14:paraId="734FF526" w14:textId="4743D2BA" w:rsidR="00DA08EE" w:rsidRPr="00DA08EE" w:rsidRDefault="00DA08EE" w:rsidP="00DA08EE">
            <w:pPr>
              <w:jc w:val="center"/>
              <w:rPr>
                <w:rFonts w:cstheme="minorHAnsi"/>
                <w:sz w:val="22"/>
                <w:lang w:val="it-IT"/>
              </w:rPr>
            </w:pPr>
            <w:r w:rsidRPr="00DA08EE">
              <w:rPr>
                <w:rFonts w:ascii="Segoe UI Symbol" w:eastAsia="Times New Roman" w:hAnsi="Segoe UI Symbol" w:cs="Segoe UI Symbol"/>
                <w:sz w:val="22"/>
                <w:lang w:eastAsia="en-GB"/>
              </w:rPr>
              <w:t>☐</w:t>
            </w:r>
          </w:p>
        </w:tc>
      </w:tr>
      <w:tr w:rsidR="00DA08EE" w:rsidRPr="00DA08EE" w14:paraId="37AAC997" w14:textId="77777777" w:rsidTr="00DA08EE">
        <w:tc>
          <w:tcPr>
            <w:tcW w:w="2034" w:type="dxa"/>
            <w:vMerge/>
          </w:tcPr>
          <w:p w14:paraId="119EE010" w14:textId="77777777" w:rsidR="00DA08EE" w:rsidRPr="00DA08EE" w:rsidRDefault="00DA08EE" w:rsidP="00DA08EE">
            <w:pPr>
              <w:rPr>
                <w:rFonts w:cstheme="minorHAnsi"/>
                <w:sz w:val="22"/>
                <w:lang w:val="it-IT"/>
              </w:rPr>
            </w:pPr>
          </w:p>
        </w:tc>
        <w:tc>
          <w:tcPr>
            <w:tcW w:w="2035" w:type="dxa"/>
          </w:tcPr>
          <w:p w14:paraId="1706879A" w14:textId="0FF7FDF1" w:rsidR="00DA08EE" w:rsidRPr="00DA08EE" w:rsidRDefault="00DA08EE" w:rsidP="00DA08EE">
            <w:pPr>
              <w:rPr>
                <w:rFonts w:cstheme="minorHAnsi"/>
                <w:sz w:val="22"/>
                <w:lang w:val="it-IT"/>
              </w:rPr>
            </w:pPr>
            <w:r w:rsidRPr="00DA08EE">
              <w:rPr>
                <w:rFonts w:eastAsia="Times New Roman" w:cstheme="minorHAnsi"/>
                <w:sz w:val="22"/>
                <w:lang w:eastAsia="en-GB"/>
              </w:rPr>
              <w:t>Concentration</w:t>
            </w:r>
          </w:p>
        </w:tc>
        <w:tc>
          <w:tcPr>
            <w:tcW w:w="4715" w:type="dxa"/>
          </w:tcPr>
          <w:p w14:paraId="708CE4DA" w14:textId="37D5CE42" w:rsidR="00DA08EE" w:rsidRPr="00DA08EE" w:rsidRDefault="00DA08EE" w:rsidP="00DA08EE">
            <w:pPr>
              <w:rPr>
                <w:rFonts w:cstheme="minorHAnsi"/>
                <w:sz w:val="22"/>
              </w:rPr>
            </w:pPr>
            <w:r w:rsidRPr="00DA08EE">
              <w:rPr>
                <w:rFonts w:eastAsia="Times New Roman" w:cstheme="minorHAnsi"/>
                <w:sz w:val="22"/>
                <w:lang w:eastAsia="en-GB"/>
              </w:rPr>
              <w:t>I am able to maintain concentration on tasks without difficulty or lapses of attention</w:t>
            </w:r>
          </w:p>
        </w:tc>
        <w:tc>
          <w:tcPr>
            <w:tcW w:w="709" w:type="dxa"/>
          </w:tcPr>
          <w:p w14:paraId="68346B17" w14:textId="20568D4D" w:rsidR="00DA08EE" w:rsidRPr="00DA08EE" w:rsidRDefault="00DA08EE" w:rsidP="00DA08EE">
            <w:pPr>
              <w:jc w:val="center"/>
              <w:rPr>
                <w:rFonts w:cstheme="minorHAnsi"/>
                <w:sz w:val="22"/>
                <w:lang w:val="it-IT"/>
              </w:rPr>
            </w:pPr>
            <w:r w:rsidRPr="00DA08EE">
              <w:rPr>
                <w:rFonts w:ascii="Segoe UI Symbol" w:eastAsia="Times New Roman" w:hAnsi="Segoe UI Symbol" w:cs="Segoe UI Symbol"/>
                <w:sz w:val="22"/>
                <w:lang w:eastAsia="en-GB"/>
              </w:rPr>
              <w:t>☐</w:t>
            </w:r>
          </w:p>
        </w:tc>
        <w:tc>
          <w:tcPr>
            <w:tcW w:w="702" w:type="dxa"/>
          </w:tcPr>
          <w:p w14:paraId="3DFD40C6" w14:textId="337775DA" w:rsidR="00DA08EE" w:rsidRPr="00DA08EE" w:rsidRDefault="00DA08EE" w:rsidP="00DA08EE">
            <w:pPr>
              <w:jc w:val="center"/>
              <w:rPr>
                <w:rFonts w:cstheme="minorHAnsi"/>
                <w:sz w:val="22"/>
                <w:lang w:val="it-IT"/>
              </w:rPr>
            </w:pPr>
            <w:r w:rsidRPr="00DA08EE">
              <w:rPr>
                <w:rFonts w:ascii="Segoe UI Symbol" w:eastAsia="Times New Roman" w:hAnsi="Segoe UI Symbol" w:cs="Segoe UI Symbol"/>
                <w:sz w:val="22"/>
                <w:lang w:eastAsia="en-GB"/>
              </w:rPr>
              <w:t>☐</w:t>
            </w:r>
          </w:p>
        </w:tc>
      </w:tr>
      <w:tr w:rsidR="00DA08EE" w:rsidRPr="00DA08EE" w14:paraId="0AF21A41" w14:textId="77777777" w:rsidTr="00DA08EE">
        <w:tc>
          <w:tcPr>
            <w:tcW w:w="2034" w:type="dxa"/>
            <w:vMerge w:val="restart"/>
          </w:tcPr>
          <w:p w14:paraId="2E0481A5" w14:textId="08F0EC7D" w:rsidR="00DA08EE" w:rsidRPr="00DA08EE" w:rsidRDefault="00DA08EE" w:rsidP="00DA08EE">
            <w:pPr>
              <w:rPr>
                <w:rFonts w:cstheme="minorHAnsi"/>
                <w:sz w:val="22"/>
                <w:lang w:val="it-IT"/>
              </w:rPr>
            </w:pPr>
            <w:r w:rsidRPr="00DA08EE">
              <w:rPr>
                <w:rFonts w:eastAsia="Times New Roman" w:cstheme="minorHAnsi"/>
                <w:b/>
                <w:bCs/>
                <w:sz w:val="22"/>
                <w:lang w:eastAsia="en-GB"/>
              </w:rPr>
              <w:t xml:space="preserve">Perceived </w:t>
            </w:r>
            <w:commentRangeStart w:id="143"/>
            <w:r w:rsidRPr="00DA08EE">
              <w:rPr>
                <w:rFonts w:eastAsia="Times New Roman" w:cstheme="minorHAnsi"/>
                <w:b/>
                <w:bCs/>
                <w:sz w:val="22"/>
                <w:lang w:eastAsia="en-GB"/>
              </w:rPr>
              <w:t>Stress Level</w:t>
            </w:r>
            <w:commentRangeEnd w:id="143"/>
            <w:r w:rsidR="00BD700C">
              <w:rPr>
                <w:rStyle w:val="Rimandocommento"/>
              </w:rPr>
              <w:commentReference w:id="143"/>
            </w:r>
          </w:p>
        </w:tc>
        <w:tc>
          <w:tcPr>
            <w:tcW w:w="2035" w:type="dxa"/>
          </w:tcPr>
          <w:p w14:paraId="7DEE5DF8" w14:textId="1DAD250B" w:rsidR="00DA08EE" w:rsidRPr="00DA08EE" w:rsidRDefault="00DA08EE" w:rsidP="00DA08EE">
            <w:pPr>
              <w:rPr>
                <w:rFonts w:cstheme="minorHAnsi"/>
                <w:sz w:val="22"/>
                <w:lang w:val="it-IT"/>
              </w:rPr>
            </w:pPr>
            <w:r w:rsidRPr="00DA08EE">
              <w:rPr>
                <w:rFonts w:eastAsia="Times New Roman" w:cstheme="minorHAnsi"/>
                <w:sz w:val="22"/>
                <w:lang w:eastAsia="en-GB"/>
              </w:rPr>
              <w:t>Emotional tension</w:t>
            </w:r>
          </w:p>
        </w:tc>
        <w:tc>
          <w:tcPr>
            <w:tcW w:w="4715" w:type="dxa"/>
          </w:tcPr>
          <w:p w14:paraId="3C97FACA" w14:textId="1672E23A" w:rsidR="00DA08EE" w:rsidRPr="00DA08EE" w:rsidRDefault="00DA08EE" w:rsidP="00DA08EE">
            <w:pPr>
              <w:rPr>
                <w:rFonts w:cstheme="minorHAnsi"/>
                <w:sz w:val="22"/>
              </w:rPr>
            </w:pPr>
            <w:r w:rsidRPr="00DA08EE">
              <w:rPr>
                <w:rFonts w:eastAsia="Times New Roman" w:cstheme="minorHAnsi"/>
                <w:sz w:val="22"/>
                <w:lang w:eastAsia="en-GB"/>
              </w:rPr>
              <w:t>I feel calm and under control, not excessively tense or anxious at this moment</w:t>
            </w:r>
          </w:p>
        </w:tc>
        <w:tc>
          <w:tcPr>
            <w:tcW w:w="709" w:type="dxa"/>
          </w:tcPr>
          <w:p w14:paraId="2D7CEF6D" w14:textId="505D8CA2" w:rsidR="00DA08EE" w:rsidRPr="00DA08EE" w:rsidRDefault="00DA08EE" w:rsidP="00DA08EE">
            <w:pPr>
              <w:jc w:val="center"/>
              <w:rPr>
                <w:rFonts w:cstheme="minorHAnsi"/>
                <w:sz w:val="22"/>
                <w:lang w:val="it-IT"/>
              </w:rPr>
            </w:pPr>
            <w:r w:rsidRPr="00DA08EE">
              <w:rPr>
                <w:rFonts w:ascii="Segoe UI Symbol" w:eastAsia="Times New Roman" w:hAnsi="Segoe UI Symbol" w:cs="Segoe UI Symbol"/>
                <w:sz w:val="22"/>
                <w:lang w:eastAsia="en-GB"/>
              </w:rPr>
              <w:t>☐</w:t>
            </w:r>
          </w:p>
        </w:tc>
        <w:tc>
          <w:tcPr>
            <w:tcW w:w="702" w:type="dxa"/>
          </w:tcPr>
          <w:p w14:paraId="2CF9EC7C" w14:textId="2FE8FA38" w:rsidR="00DA08EE" w:rsidRPr="00DA08EE" w:rsidRDefault="00DA08EE" w:rsidP="00DA08EE">
            <w:pPr>
              <w:jc w:val="center"/>
              <w:rPr>
                <w:rFonts w:cstheme="minorHAnsi"/>
                <w:sz w:val="22"/>
                <w:lang w:val="it-IT"/>
              </w:rPr>
            </w:pPr>
            <w:r w:rsidRPr="00DA08EE">
              <w:rPr>
                <w:rFonts w:ascii="Segoe UI Symbol" w:eastAsia="Times New Roman" w:hAnsi="Segoe UI Symbol" w:cs="Segoe UI Symbol"/>
                <w:sz w:val="22"/>
                <w:lang w:eastAsia="en-GB"/>
              </w:rPr>
              <w:t>☐</w:t>
            </w:r>
          </w:p>
        </w:tc>
      </w:tr>
      <w:tr w:rsidR="00DA08EE" w:rsidRPr="00DA08EE" w14:paraId="7042061F" w14:textId="77777777" w:rsidTr="00DA08EE">
        <w:tc>
          <w:tcPr>
            <w:tcW w:w="2034" w:type="dxa"/>
            <w:vMerge/>
          </w:tcPr>
          <w:p w14:paraId="04E5F4DA" w14:textId="77777777" w:rsidR="00DA08EE" w:rsidRPr="00DA08EE" w:rsidRDefault="00DA08EE" w:rsidP="00DA08EE">
            <w:pPr>
              <w:rPr>
                <w:rFonts w:cstheme="minorHAnsi"/>
                <w:sz w:val="22"/>
                <w:lang w:val="it-IT"/>
              </w:rPr>
            </w:pPr>
          </w:p>
        </w:tc>
        <w:tc>
          <w:tcPr>
            <w:tcW w:w="2035" w:type="dxa"/>
          </w:tcPr>
          <w:p w14:paraId="04EEFC62" w14:textId="17D4083E" w:rsidR="00DA08EE" w:rsidRPr="00DA08EE" w:rsidRDefault="00DA08EE" w:rsidP="00DA08EE">
            <w:pPr>
              <w:rPr>
                <w:rFonts w:cstheme="minorHAnsi"/>
                <w:sz w:val="22"/>
                <w:lang w:val="it-IT"/>
              </w:rPr>
            </w:pPr>
            <w:r w:rsidRPr="00DA08EE">
              <w:rPr>
                <w:rFonts w:eastAsia="Times New Roman" w:cstheme="minorHAnsi"/>
                <w:sz w:val="22"/>
                <w:lang w:eastAsia="en-GB"/>
              </w:rPr>
              <w:t>Concerns</w:t>
            </w:r>
          </w:p>
        </w:tc>
        <w:tc>
          <w:tcPr>
            <w:tcW w:w="4715" w:type="dxa"/>
          </w:tcPr>
          <w:p w14:paraId="5F54DD05" w14:textId="3C4CFA75" w:rsidR="00DA08EE" w:rsidRPr="00DA08EE" w:rsidRDefault="00DA08EE" w:rsidP="00DA08EE">
            <w:pPr>
              <w:rPr>
                <w:rFonts w:cstheme="minorHAnsi"/>
                <w:sz w:val="22"/>
              </w:rPr>
            </w:pPr>
            <w:r w:rsidRPr="00DA08EE">
              <w:rPr>
                <w:rFonts w:eastAsia="Times New Roman" w:cstheme="minorHAnsi"/>
                <w:sz w:val="22"/>
                <w:lang w:eastAsia="en-GB"/>
              </w:rPr>
              <w:t>I am able to focus on work without being distracted by recurring personal or work-related concerns</w:t>
            </w:r>
          </w:p>
        </w:tc>
        <w:tc>
          <w:tcPr>
            <w:tcW w:w="709" w:type="dxa"/>
          </w:tcPr>
          <w:p w14:paraId="55AFE31B" w14:textId="70311C5D" w:rsidR="00DA08EE" w:rsidRPr="00DA08EE" w:rsidRDefault="00DA08EE" w:rsidP="00DA08EE">
            <w:pPr>
              <w:jc w:val="center"/>
              <w:rPr>
                <w:rFonts w:cstheme="minorHAnsi"/>
                <w:sz w:val="22"/>
                <w:lang w:val="it-IT"/>
              </w:rPr>
            </w:pPr>
            <w:r w:rsidRPr="00DA08EE">
              <w:rPr>
                <w:rFonts w:ascii="Segoe UI Symbol" w:eastAsia="Times New Roman" w:hAnsi="Segoe UI Symbol" w:cs="Segoe UI Symbol"/>
                <w:sz w:val="22"/>
                <w:lang w:eastAsia="en-GB"/>
              </w:rPr>
              <w:t>☐</w:t>
            </w:r>
          </w:p>
        </w:tc>
        <w:tc>
          <w:tcPr>
            <w:tcW w:w="702" w:type="dxa"/>
          </w:tcPr>
          <w:p w14:paraId="57A857ED" w14:textId="271A0F07" w:rsidR="00DA08EE" w:rsidRPr="00DA08EE" w:rsidRDefault="00DA08EE" w:rsidP="00DA08EE">
            <w:pPr>
              <w:jc w:val="center"/>
              <w:rPr>
                <w:rFonts w:cstheme="minorHAnsi"/>
                <w:sz w:val="22"/>
                <w:lang w:val="it-IT"/>
              </w:rPr>
            </w:pPr>
            <w:r w:rsidRPr="00DA08EE">
              <w:rPr>
                <w:rFonts w:ascii="Segoe UI Symbol" w:eastAsia="Times New Roman" w:hAnsi="Segoe UI Symbol" w:cs="Segoe UI Symbol"/>
                <w:sz w:val="22"/>
                <w:lang w:eastAsia="en-GB"/>
              </w:rPr>
              <w:t>☐</w:t>
            </w:r>
          </w:p>
        </w:tc>
      </w:tr>
      <w:tr w:rsidR="00FE7E1F" w:rsidRPr="00DA08EE" w14:paraId="7CBD219A" w14:textId="77777777" w:rsidTr="00DA08EE">
        <w:tc>
          <w:tcPr>
            <w:tcW w:w="2034" w:type="dxa"/>
            <w:vMerge w:val="restart"/>
          </w:tcPr>
          <w:p w14:paraId="0355C4E7" w14:textId="77777777" w:rsidR="00FE7E1F" w:rsidRPr="00DA08EE" w:rsidRDefault="00FE7E1F" w:rsidP="00DA08EE">
            <w:pPr>
              <w:rPr>
                <w:rFonts w:cstheme="minorHAnsi"/>
                <w:sz w:val="22"/>
                <w:lang w:val="it-IT"/>
              </w:rPr>
            </w:pPr>
            <w:r w:rsidRPr="00DA08EE">
              <w:rPr>
                <w:rFonts w:eastAsia="Times New Roman" w:cstheme="minorHAnsi"/>
                <w:b/>
                <w:bCs/>
                <w:sz w:val="22"/>
                <w:lang w:eastAsia="en-GB"/>
              </w:rPr>
              <w:t>Physical Condition</w:t>
            </w:r>
          </w:p>
          <w:p w14:paraId="2FF1CA19" w14:textId="0C6F92CF" w:rsidR="00FE7E1F" w:rsidRPr="00DA08EE" w:rsidRDefault="00FE7E1F" w:rsidP="00DA08EE">
            <w:pPr>
              <w:rPr>
                <w:rFonts w:cstheme="minorHAnsi"/>
                <w:sz w:val="22"/>
                <w:lang w:val="it-IT"/>
              </w:rPr>
            </w:pPr>
            <w:commentRangeStart w:id="144"/>
            <w:del w:id="145" w:author="Abercrombie, Kerrie" w:date="2026-02-23T16:17:00Z">
              <w:r w:rsidRPr="00DA08EE" w:rsidDel="00C8354B">
                <w:rPr>
                  <w:rFonts w:eastAsia="Times New Roman" w:cstheme="minorHAnsi"/>
                  <w:b/>
                  <w:bCs/>
                  <w:sz w:val="22"/>
                  <w:lang w:eastAsia="en-GB"/>
                </w:rPr>
                <w:delText>Substances / Medication</w:delText>
              </w:r>
            </w:del>
            <w:commentRangeEnd w:id="144"/>
            <w:r>
              <w:rPr>
                <w:rStyle w:val="Rimandocommento"/>
              </w:rPr>
              <w:commentReference w:id="144"/>
            </w:r>
          </w:p>
        </w:tc>
        <w:tc>
          <w:tcPr>
            <w:tcW w:w="2035" w:type="dxa"/>
          </w:tcPr>
          <w:p w14:paraId="69E2FE37" w14:textId="1D31802D" w:rsidR="00FE7E1F" w:rsidRPr="00DA08EE" w:rsidRDefault="00FE7E1F" w:rsidP="00DA08EE">
            <w:pPr>
              <w:rPr>
                <w:rFonts w:cstheme="minorHAnsi"/>
                <w:sz w:val="22"/>
                <w:lang w:val="it-IT"/>
              </w:rPr>
            </w:pPr>
            <w:commentRangeStart w:id="146"/>
            <w:r w:rsidRPr="00DA08EE">
              <w:rPr>
                <w:rFonts w:eastAsia="Times New Roman" w:cstheme="minorHAnsi"/>
                <w:sz w:val="22"/>
                <w:lang w:eastAsia="en-GB"/>
              </w:rPr>
              <w:t>Adequate rest</w:t>
            </w:r>
            <w:commentRangeEnd w:id="146"/>
            <w:r>
              <w:rPr>
                <w:rStyle w:val="Rimandocommento"/>
              </w:rPr>
              <w:commentReference w:id="146"/>
            </w:r>
          </w:p>
        </w:tc>
        <w:tc>
          <w:tcPr>
            <w:tcW w:w="4715" w:type="dxa"/>
          </w:tcPr>
          <w:p w14:paraId="443F7BB7" w14:textId="0F0F103F" w:rsidR="00FE7E1F" w:rsidRPr="00DA08EE" w:rsidRDefault="00FE7E1F" w:rsidP="00DA08EE">
            <w:pPr>
              <w:rPr>
                <w:rFonts w:cstheme="minorHAnsi"/>
                <w:sz w:val="22"/>
              </w:rPr>
            </w:pPr>
            <w:r w:rsidRPr="00DA08EE">
              <w:rPr>
                <w:rFonts w:eastAsia="Times New Roman" w:cstheme="minorHAnsi"/>
                <w:sz w:val="22"/>
                <w:lang w:eastAsia="en-GB"/>
              </w:rPr>
              <w:t>I have slept sufficiently and feel physically rested to face the shift</w:t>
            </w:r>
          </w:p>
        </w:tc>
        <w:tc>
          <w:tcPr>
            <w:tcW w:w="709" w:type="dxa"/>
          </w:tcPr>
          <w:p w14:paraId="5279FF5C" w14:textId="4FEF08D1" w:rsidR="00FE7E1F" w:rsidRPr="00DA08EE" w:rsidRDefault="00FE7E1F" w:rsidP="00DA08EE">
            <w:pPr>
              <w:jc w:val="center"/>
              <w:rPr>
                <w:rFonts w:cstheme="minorHAnsi"/>
                <w:sz w:val="22"/>
                <w:lang w:val="it-IT"/>
              </w:rPr>
            </w:pPr>
            <w:r w:rsidRPr="00DA08EE">
              <w:rPr>
                <w:rFonts w:ascii="Segoe UI Symbol" w:eastAsia="Times New Roman" w:hAnsi="Segoe UI Symbol" w:cs="Segoe UI Symbol"/>
                <w:sz w:val="22"/>
                <w:lang w:eastAsia="en-GB"/>
              </w:rPr>
              <w:t>☐</w:t>
            </w:r>
          </w:p>
        </w:tc>
        <w:tc>
          <w:tcPr>
            <w:tcW w:w="702" w:type="dxa"/>
          </w:tcPr>
          <w:p w14:paraId="2D464B22" w14:textId="20322227" w:rsidR="00FE7E1F" w:rsidRPr="00DA08EE" w:rsidRDefault="00FE7E1F" w:rsidP="00DA08EE">
            <w:pPr>
              <w:jc w:val="center"/>
              <w:rPr>
                <w:rFonts w:cstheme="minorHAnsi"/>
                <w:sz w:val="22"/>
                <w:lang w:val="it-IT"/>
              </w:rPr>
            </w:pPr>
            <w:r w:rsidRPr="00DA08EE">
              <w:rPr>
                <w:rFonts w:ascii="Segoe UI Symbol" w:eastAsia="Times New Roman" w:hAnsi="Segoe UI Symbol" w:cs="Segoe UI Symbol"/>
                <w:sz w:val="22"/>
                <w:lang w:eastAsia="en-GB"/>
              </w:rPr>
              <w:t>☐</w:t>
            </w:r>
          </w:p>
        </w:tc>
      </w:tr>
      <w:tr w:rsidR="00FE7E1F" w:rsidRPr="00DA08EE" w14:paraId="3FDDFD24" w14:textId="77777777" w:rsidTr="00DA08EE">
        <w:tc>
          <w:tcPr>
            <w:tcW w:w="2034" w:type="dxa"/>
            <w:vMerge/>
          </w:tcPr>
          <w:p w14:paraId="7EBF115E" w14:textId="4512F535" w:rsidR="00FE7E1F" w:rsidRPr="00DA08EE" w:rsidRDefault="00FE7E1F" w:rsidP="00DA08EE">
            <w:pPr>
              <w:rPr>
                <w:rFonts w:cstheme="minorHAnsi"/>
                <w:sz w:val="22"/>
                <w:lang w:val="it-IT"/>
              </w:rPr>
            </w:pPr>
          </w:p>
        </w:tc>
        <w:tc>
          <w:tcPr>
            <w:tcW w:w="2035" w:type="dxa"/>
          </w:tcPr>
          <w:p w14:paraId="030A503E" w14:textId="3E54FF0B" w:rsidR="00FE7E1F" w:rsidRPr="00DA08EE" w:rsidRDefault="00FE7E1F" w:rsidP="00DA08EE">
            <w:pPr>
              <w:rPr>
                <w:rFonts w:cstheme="minorHAnsi"/>
                <w:sz w:val="22"/>
                <w:lang w:val="it-IT"/>
              </w:rPr>
            </w:pPr>
            <w:r w:rsidRPr="00DA08EE">
              <w:rPr>
                <w:rFonts w:eastAsia="Times New Roman" w:cstheme="minorHAnsi"/>
                <w:sz w:val="22"/>
                <w:lang w:eastAsia="en-GB"/>
              </w:rPr>
              <w:t>Physical symptoms</w:t>
            </w:r>
          </w:p>
        </w:tc>
        <w:tc>
          <w:tcPr>
            <w:tcW w:w="4715" w:type="dxa"/>
          </w:tcPr>
          <w:p w14:paraId="3DB50F33" w14:textId="5DC930C5" w:rsidR="00FE7E1F" w:rsidRPr="00DA08EE" w:rsidRDefault="00FE7E1F" w:rsidP="00DA08EE">
            <w:pPr>
              <w:rPr>
                <w:rFonts w:cstheme="minorHAnsi"/>
                <w:sz w:val="22"/>
              </w:rPr>
            </w:pPr>
            <w:r w:rsidRPr="00DA08EE">
              <w:rPr>
                <w:rFonts w:eastAsia="Times New Roman" w:cstheme="minorHAnsi"/>
                <w:sz w:val="22"/>
                <w:lang w:eastAsia="en-GB"/>
              </w:rPr>
              <w:t>I feel in good physical health, without abnormal symptoms (e.g. headache, nausea, pain) that may affect my work</w:t>
            </w:r>
          </w:p>
        </w:tc>
        <w:tc>
          <w:tcPr>
            <w:tcW w:w="709" w:type="dxa"/>
          </w:tcPr>
          <w:p w14:paraId="6614E59A" w14:textId="0A60E55D" w:rsidR="00FE7E1F" w:rsidRPr="00DA08EE" w:rsidRDefault="00FE7E1F" w:rsidP="00DA08EE">
            <w:pPr>
              <w:jc w:val="center"/>
              <w:rPr>
                <w:rFonts w:cstheme="minorHAnsi"/>
                <w:sz w:val="22"/>
                <w:lang w:val="it-IT"/>
              </w:rPr>
            </w:pPr>
            <w:r w:rsidRPr="00DA08EE">
              <w:rPr>
                <w:rFonts w:ascii="Segoe UI Symbol" w:eastAsia="Times New Roman" w:hAnsi="Segoe UI Symbol" w:cs="Segoe UI Symbol"/>
                <w:sz w:val="22"/>
                <w:lang w:eastAsia="en-GB"/>
              </w:rPr>
              <w:t>☐</w:t>
            </w:r>
          </w:p>
        </w:tc>
        <w:tc>
          <w:tcPr>
            <w:tcW w:w="702" w:type="dxa"/>
          </w:tcPr>
          <w:p w14:paraId="4AB94021" w14:textId="424BD490" w:rsidR="00FE7E1F" w:rsidRPr="00DA08EE" w:rsidRDefault="00FE7E1F" w:rsidP="00DA08EE">
            <w:pPr>
              <w:jc w:val="center"/>
              <w:rPr>
                <w:rFonts w:cstheme="minorHAnsi"/>
                <w:sz w:val="22"/>
                <w:lang w:val="it-IT"/>
              </w:rPr>
            </w:pPr>
            <w:r w:rsidRPr="00DA08EE">
              <w:rPr>
                <w:rFonts w:ascii="Segoe UI Symbol" w:eastAsia="Times New Roman" w:hAnsi="Segoe UI Symbol" w:cs="Segoe UI Symbol"/>
                <w:sz w:val="22"/>
                <w:lang w:eastAsia="en-GB"/>
              </w:rPr>
              <w:t>☐</w:t>
            </w:r>
          </w:p>
        </w:tc>
      </w:tr>
      <w:tr w:rsidR="00FE7E1F" w:rsidRPr="00DA08EE" w14:paraId="2B5F51AD" w14:textId="77777777" w:rsidTr="00DA08EE">
        <w:tc>
          <w:tcPr>
            <w:tcW w:w="2034" w:type="dxa"/>
            <w:vMerge/>
          </w:tcPr>
          <w:p w14:paraId="42452F09" w14:textId="69BBF7A1" w:rsidR="00FE7E1F" w:rsidRPr="00DA08EE" w:rsidRDefault="00FE7E1F" w:rsidP="00DA08EE">
            <w:pPr>
              <w:rPr>
                <w:rFonts w:cstheme="minorHAnsi"/>
                <w:sz w:val="22"/>
                <w:lang w:val="it-IT"/>
              </w:rPr>
            </w:pPr>
          </w:p>
        </w:tc>
        <w:tc>
          <w:tcPr>
            <w:tcW w:w="2035" w:type="dxa"/>
          </w:tcPr>
          <w:p w14:paraId="732A47C1" w14:textId="4A1E5065" w:rsidR="00FE7E1F" w:rsidRPr="00DA08EE" w:rsidRDefault="00FE7E1F" w:rsidP="00DA08EE">
            <w:pPr>
              <w:rPr>
                <w:rFonts w:cstheme="minorHAnsi"/>
                <w:sz w:val="22"/>
                <w:lang w:val="it-IT"/>
              </w:rPr>
            </w:pPr>
            <w:r w:rsidRPr="00DA08EE">
              <w:rPr>
                <w:rFonts w:eastAsia="Times New Roman" w:cstheme="minorHAnsi"/>
                <w:sz w:val="22"/>
                <w:lang w:eastAsia="en-GB"/>
              </w:rPr>
              <w:t>Substances</w:t>
            </w:r>
            <w:ins w:id="147" w:author="Abercrombie, Kerrie" w:date="2026-02-23T16:16:00Z">
              <w:r>
                <w:rPr>
                  <w:rFonts w:eastAsia="Times New Roman" w:cstheme="minorHAnsi"/>
                  <w:sz w:val="22"/>
                  <w:lang w:eastAsia="en-GB"/>
                </w:rPr>
                <w:t xml:space="preserve"> / Medications</w:t>
              </w:r>
            </w:ins>
          </w:p>
        </w:tc>
        <w:tc>
          <w:tcPr>
            <w:tcW w:w="4715" w:type="dxa"/>
          </w:tcPr>
          <w:p w14:paraId="380FAF00" w14:textId="03E6F9CC" w:rsidR="00FE7E1F" w:rsidRPr="00DA08EE" w:rsidRDefault="00FE7E1F" w:rsidP="00DA08EE">
            <w:pPr>
              <w:rPr>
                <w:rFonts w:cstheme="minorHAnsi"/>
                <w:sz w:val="22"/>
              </w:rPr>
            </w:pPr>
            <w:r w:rsidRPr="00DA08EE">
              <w:rPr>
                <w:rFonts w:eastAsia="Times New Roman" w:cstheme="minorHAnsi"/>
                <w:sz w:val="22"/>
                <w:lang w:eastAsia="en-GB"/>
              </w:rPr>
              <w:t>I have not taken medication, alcohol or other substances in the last hours that may impair my alertness or responsiveness</w:t>
            </w:r>
          </w:p>
        </w:tc>
        <w:tc>
          <w:tcPr>
            <w:tcW w:w="709" w:type="dxa"/>
          </w:tcPr>
          <w:p w14:paraId="4CB95E74" w14:textId="4F09CBBE" w:rsidR="00FE7E1F" w:rsidRPr="00DA08EE" w:rsidRDefault="00FE7E1F" w:rsidP="00DA08EE">
            <w:pPr>
              <w:jc w:val="center"/>
              <w:rPr>
                <w:rFonts w:cstheme="minorHAnsi"/>
                <w:sz w:val="22"/>
                <w:lang w:val="it-IT"/>
              </w:rPr>
            </w:pPr>
            <w:r w:rsidRPr="00DA08EE">
              <w:rPr>
                <w:rFonts w:ascii="Segoe UI Symbol" w:eastAsia="Times New Roman" w:hAnsi="Segoe UI Symbol" w:cs="Segoe UI Symbol"/>
                <w:sz w:val="22"/>
                <w:lang w:eastAsia="en-GB"/>
              </w:rPr>
              <w:t>☐</w:t>
            </w:r>
          </w:p>
        </w:tc>
        <w:tc>
          <w:tcPr>
            <w:tcW w:w="702" w:type="dxa"/>
          </w:tcPr>
          <w:p w14:paraId="7E695E9B" w14:textId="45DA208C" w:rsidR="00FE7E1F" w:rsidRPr="00DA08EE" w:rsidRDefault="00FE7E1F" w:rsidP="00DA08EE">
            <w:pPr>
              <w:jc w:val="center"/>
              <w:rPr>
                <w:rFonts w:cstheme="minorHAnsi"/>
                <w:sz w:val="22"/>
                <w:lang w:val="it-IT"/>
              </w:rPr>
            </w:pPr>
            <w:r w:rsidRPr="00DA08EE">
              <w:rPr>
                <w:rFonts w:ascii="Segoe UI Symbol" w:eastAsia="Times New Roman" w:hAnsi="Segoe UI Symbol" w:cs="Segoe UI Symbol"/>
                <w:sz w:val="22"/>
                <w:lang w:eastAsia="en-GB"/>
              </w:rPr>
              <w:t>☐</w:t>
            </w:r>
          </w:p>
        </w:tc>
      </w:tr>
    </w:tbl>
    <w:p w14:paraId="5CDC7C7B" w14:textId="77777777" w:rsidR="00CC50C7" w:rsidRPr="00DA08EE" w:rsidRDefault="00CC50C7" w:rsidP="00DA08EE">
      <w:pPr>
        <w:pStyle w:val="Corpotesto"/>
        <w:suppressAutoHyphens/>
      </w:pPr>
    </w:p>
    <w:sectPr w:rsidR="00CC50C7" w:rsidRPr="00DA08EE" w:rsidSect="00CB1D11">
      <w:headerReference w:type="even" r:id="rId33"/>
      <w:headerReference w:type="default" r:id="rId34"/>
      <w:footerReference w:type="even" r:id="rId35"/>
      <w:headerReference w:type="first" r:id="rId36"/>
      <w:footerReference w:type="first" r:id="rId37"/>
      <w:pgSz w:w="11906" w:h="16838" w:code="9"/>
      <w:pgMar w:top="567" w:right="794" w:bottom="567" w:left="907" w:header="567" w:footer="85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michele landi" w:date="2026-03-03T14:26:00Z" w:initials="ml">
    <w:p w14:paraId="03FE5215" w14:textId="07F8EB54" w:rsidR="002430B3" w:rsidRDefault="002430B3">
      <w:r>
        <w:annotationRef/>
      </w:r>
      <w:r w:rsidRPr="2EF0589A">
        <w:t>R0127 VTS operations (G1176 Safety culture)</w:t>
      </w:r>
    </w:p>
    <w:p w14:paraId="503E053D" w14:textId="7E9CB116" w:rsidR="002430B3" w:rsidRDefault="002430B3">
      <w:r w:rsidRPr="468862F4">
        <w:t xml:space="preserve">R0119 Establishment </w:t>
      </w:r>
      <w:proofErr w:type="gramStart"/>
      <w:r w:rsidRPr="468862F4">
        <w:t>of  a</w:t>
      </w:r>
      <w:proofErr w:type="gramEnd"/>
      <w:r w:rsidRPr="468862F4">
        <w:t xml:space="preserve"> VTS (G1171 HF)</w:t>
      </w:r>
    </w:p>
  </w:comment>
  <w:comment w:id="72" w:author="Administrator" w:date="2026-03-05T10:21:00Z" w:initials="A">
    <w:p w14:paraId="322C9E24" w14:textId="019C8B23" w:rsidR="002430B3" w:rsidRDefault="002430B3">
      <w:pPr>
        <w:pStyle w:val="Testocommento"/>
      </w:pPr>
      <w:r>
        <w:rPr>
          <w:rStyle w:val="Rimandocommento"/>
        </w:rPr>
        <w:annotationRef/>
      </w:r>
      <w:r>
        <w:t>Proposal to add an annex where list examples of trauma (China Input paper)</w:t>
      </w:r>
    </w:p>
  </w:comment>
  <w:comment w:id="79" w:author="michele landi" w:date="2026-06-22T12:44:00Z" w:initials="ml">
    <w:p w14:paraId="40CF6BFC" w14:textId="77777777" w:rsidR="00401398" w:rsidRDefault="00401398" w:rsidP="00956B60">
      <w:pPr>
        <w:pStyle w:val="Testocommento"/>
      </w:pPr>
      <w:r>
        <w:rPr>
          <w:rStyle w:val="Rimandocommento"/>
        </w:rPr>
        <w:annotationRef/>
      </w:r>
      <w:r>
        <w:t>Check for proper wording</w:t>
      </w:r>
    </w:p>
  </w:comment>
  <w:comment w:id="101" w:author="michele landi" w:date="2026-06-22T12:57:00Z" w:initials="ml">
    <w:p w14:paraId="7F7C0160" w14:textId="77777777" w:rsidR="001E72EE" w:rsidRDefault="001E72EE" w:rsidP="0085704D">
      <w:pPr>
        <w:pStyle w:val="Testocommento"/>
      </w:pPr>
      <w:r>
        <w:rPr>
          <w:rStyle w:val="Rimandocommento"/>
        </w:rPr>
        <w:annotationRef/>
      </w:r>
      <w:r>
        <w:t>Further investigation on this point it's necessary</w:t>
      </w:r>
    </w:p>
  </w:comment>
  <w:comment w:id="112" w:author="michele landi" w:date="2026-06-22T13:25:00Z" w:initials="ml">
    <w:p w14:paraId="0BECFE53" w14:textId="77777777" w:rsidR="00696FF5" w:rsidRDefault="00696FF5" w:rsidP="00D23998">
      <w:pPr>
        <w:pStyle w:val="Testocommento"/>
      </w:pPr>
      <w:r>
        <w:rPr>
          <w:rStyle w:val="Rimandocommento"/>
        </w:rPr>
        <w:annotationRef/>
      </w:r>
      <w:r>
        <w:t>Comment from Stefaan</w:t>
      </w:r>
    </w:p>
  </w:comment>
  <w:comment w:id="131" w:author="Abercrombie, Kerrie" w:date="2026-02-24T11:00:00Z" w:initials="KA">
    <w:p w14:paraId="602A25E5" w14:textId="77777777" w:rsidR="002430B3" w:rsidRDefault="002430B3" w:rsidP="002955BE">
      <w:pPr>
        <w:pStyle w:val="Testocommento"/>
      </w:pPr>
      <w:r>
        <w:rPr>
          <w:rStyle w:val="Rimandocommento"/>
        </w:rPr>
        <w:annotationRef/>
      </w:r>
      <w:r>
        <w:t>Is this not stated already in the para’s above?</w:t>
      </w:r>
    </w:p>
    <w:p w14:paraId="4BFC9A75" w14:textId="77777777" w:rsidR="002430B3" w:rsidRDefault="002430B3" w:rsidP="002955BE">
      <w:pPr>
        <w:pStyle w:val="Testocommento"/>
      </w:pPr>
    </w:p>
    <w:p w14:paraId="243CF843" w14:textId="77777777" w:rsidR="002430B3" w:rsidRDefault="002430B3" w:rsidP="002955BE">
      <w:pPr>
        <w:pStyle w:val="Testocommento"/>
      </w:pPr>
      <w:r>
        <w:t xml:space="preserve">Maybe the emphasis is that </w:t>
      </w:r>
      <w:proofErr w:type="spellStart"/>
      <w:r>
        <w:t>is</w:t>
      </w:r>
      <w:proofErr w:type="spellEnd"/>
      <w:r>
        <w:t xml:space="preserve"> it is suitable for daily use. </w:t>
      </w:r>
    </w:p>
  </w:comment>
  <w:comment w:id="132" w:author="LANDI Michele (C.F.)" w:date="2026-06-16T14:58:00Z" w:initials="LM(">
    <w:p w14:paraId="118094C2" w14:textId="16E47638" w:rsidR="002430B3" w:rsidRDefault="002430B3">
      <w:pPr>
        <w:pStyle w:val="Testocommento"/>
      </w:pPr>
      <w:r>
        <w:rPr>
          <w:rStyle w:val="Rimandocommento"/>
        </w:rPr>
        <w:annotationRef/>
      </w:r>
      <w:r>
        <w:t>I rephrase it to emphasise daily usage.</w:t>
      </w:r>
    </w:p>
  </w:comment>
  <w:comment w:id="139" w:author="Administrator" w:date="2026-03-05T15:02:00Z" w:initials="A">
    <w:p w14:paraId="67C9BAEA" w14:textId="487A9DA4" w:rsidR="002430B3" w:rsidRDefault="002430B3">
      <w:pPr>
        <w:pStyle w:val="Testocommento"/>
      </w:pPr>
      <w:r>
        <w:rPr>
          <w:rStyle w:val="Rimandocommento"/>
        </w:rPr>
        <w:annotationRef/>
      </w:r>
      <w:r>
        <w:t>We need to consider the objectives of this checklist (</w:t>
      </w:r>
      <w:proofErr w:type="spellStart"/>
      <w:r>
        <w:t>prons</w:t>
      </w:r>
      <w:proofErr w:type="spellEnd"/>
      <w:r>
        <w:t xml:space="preserve"> and cons) and we need to consider them more.</w:t>
      </w:r>
    </w:p>
  </w:comment>
  <w:comment w:id="140" w:author="Administrator" w:date="2026-03-05T15:29:00Z" w:initials="A">
    <w:p w14:paraId="3F7B5679" w14:textId="77E1FB6E" w:rsidR="002430B3" w:rsidRDefault="002430B3">
      <w:pPr>
        <w:pStyle w:val="Testocommento"/>
      </w:pPr>
      <w:r>
        <w:rPr>
          <w:rStyle w:val="Rimandocommento"/>
        </w:rPr>
        <w:annotationRef/>
      </w:r>
      <w:r>
        <w:t>No misused</w:t>
      </w:r>
    </w:p>
  </w:comment>
  <w:comment w:id="142" w:author="Abercrombie, Kerrie" w:date="2026-02-23T16:45:00Z" w:initials="KA">
    <w:p w14:paraId="2D0EF0D7" w14:textId="048E4775" w:rsidR="002430B3" w:rsidRDefault="002430B3" w:rsidP="00CA2E7F">
      <w:pPr>
        <w:pStyle w:val="Testocommento"/>
      </w:pPr>
      <w:r>
        <w:rPr>
          <w:rStyle w:val="Rimandocommento"/>
        </w:rPr>
        <w:annotationRef/>
      </w:r>
      <w:r>
        <w:t xml:space="preserve">Noting pilots use the IMSAFE checklist acronym. </w:t>
      </w:r>
    </w:p>
    <w:p w14:paraId="313A4338" w14:textId="77777777" w:rsidR="002430B3" w:rsidRDefault="002430B3" w:rsidP="00CA2E7F">
      <w:pPr>
        <w:pStyle w:val="Testocommento"/>
      </w:pPr>
    </w:p>
    <w:p w14:paraId="37F26ACD" w14:textId="77777777" w:rsidR="002430B3" w:rsidRDefault="002430B3" w:rsidP="00CA2E7F">
      <w:pPr>
        <w:pStyle w:val="Testocommento"/>
      </w:pPr>
      <w:r>
        <w:t>Should there be something more here on emotion (</w:t>
      </w:r>
      <w:proofErr w:type="spellStart"/>
      <w:r>
        <w:t>eg</w:t>
      </w:r>
      <w:proofErr w:type="spellEnd"/>
      <w:r>
        <w:t xml:space="preserve"> am I emotionally calm, free from outside distractions that may impact on focus and decision-making)</w:t>
      </w:r>
    </w:p>
  </w:comment>
  <w:comment w:id="143" w:author="Abercrombie, Kerrie" w:date="2026-02-23T16:52:00Z" w:initials="KA">
    <w:p w14:paraId="4DA00E0A" w14:textId="3F7D0606" w:rsidR="002430B3" w:rsidRDefault="002430B3" w:rsidP="00BD700C">
      <w:pPr>
        <w:pStyle w:val="Testocommento"/>
      </w:pPr>
      <w:r>
        <w:rPr>
          <w:rStyle w:val="Rimandocommento"/>
        </w:rPr>
        <w:annotationRef/>
      </w:r>
      <w:r>
        <w:t>Should there be something else about stress levels</w:t>
      </w:r>
    </w:p>
  </w:comment>
  <w:comment w:id="144" w:author="Abercrombie, Kerrie" w:date="2026-02-23T16:16:00Z" w:initials="KA">
    <w:p w14:paraId="2F5FCE37" w14:textId="77777777" w:rsidR="002430B3" w:rsidRDefault="002430B3" w:rsidP="00C8354B">
      <w:pPr>
        <w:pStyle w:val="Testocommento"/>
      </w:pPr>
      <w:r>
        <w:rPr>
          <w:rStyle w:val="Rimandocommento"/>
        </w:rPr>
        <w:annotationRef/>
      </w:r>
      <w:r>
        <w:t xml:space="preserve">On previous page it stated that there were 3 fundament areas - suggest that this becomes a sub-bullet of ‘Physical Conditions. </w:t>
      </w:r>
    </w:p>
  </w:comment>
  <w:comment w:id="146" w:author="Abercrombie, Kerrie" w:date="2026-02-23T16:50:00Z" w:initials="KA">
    <w:p w14:paraId="00934890" w14:textId="4B480359" w:rsidR="002430B3" w:rsidRDefault="002430B3" w:rsidP="00BD700C">
      <w:pPr>
        <w:pStyle w:val="Testocommento"/>
      </w:pPr>
      <w:r>
        <w:rPr>
          <w:rStyle w:val="Rimandocommento"/>
        </w:rPr>
        <w:annotationRef/>
      </w:r>
      <w:r>
        <w:t>Should there be more in here about fatigue and adequate rest periods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3E053D" w15:done="0"/>
  <w15:commentEx w15:paraId="322C9E24" w15:done="0"/>
  <w15:commentEx w15:paraId="40CF6BFC" w15:done="0"/>
  <w15:commentEx w15:paraId="7F7C0160" w15:done="0"/>
  <w15:commentEx w15:paraId="0BECFE53" w15:done="0"/>
  <w15:commentEx w15:paraId="243CF843" w15:done="0"/>
  <w15:commentEx w15:paraId="118094C2" w15:paraIdParent="243CF843" w15:done="0"/>
  <w15:commentEx w15:paraId="67C9BAEA" w15:done="0"/>
  <w15:commentEx w15:paraId="3F7B5679" w15:paraIdParent="67C9BAEA" w15:done="0"/>
  <w15:commentEx w15:paraId="37F26ACD" w15:done="0"/>
  <w15:commentEx w15:paraId="4DA00E0A" w15:done="0"/>
  <w15:commentEx w15:paraId="2F5FCE37" w15:done="0"/>
  <w15:commentEx w15:paraId="009348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4C070E7" w16cex:dateUtc="2026-03-03T13:26:00Z"/>
  <w16cex:commentExtensible w16cex:durableId="2DE3ACC5" w16cex:dateUtc="2026-06-22T10:44:00Z"/>
  <w16cex:commentExtensible w16cex:durableId="2DE3AFB7" w16cex:dateUtc="2026-06-22T10:57:00Z"/>
  <w16cex:commentExtensible w16cex:durableId="2DE3B63D" w16cex:dateUtc="2026-06-22T11:25:00Z"/>
  <w16cex:commentExtensible w16cex:durableId="51478FF7" w16cex:dateUtc="2026-02-24T00:00:00Z"/>
  <w16cex:commentExtensible w16cex:durableId="0BE479ED" w16cex:dateUtc="2026-02-23T05:45:00Z"/>
  <w16cex:commentExtensible w16cex:durableId="2EA6303E" w16cex:dateUtc="2026-02-23T05:52:00Z"/>
  <w16cex:commentExtensible w16cex:durableId="7BC724A3" w16cex:dateUtc="2026-02-23T0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3E053D" w16cid:durableId="54C070E7"/>
  <w16cid:commentId w16cid:paraId="322C9E24" w16cid:durableId="2D5E420F"/>
  <w16cid:commentId w16cid:paraId="40CF6BFC" w16cid:durableId="2DE3ACC5"/>
  <w16cid:commentId w16cid:paraId="7F7C0160" w16cid:durableId="2DE3AFB7"/>
  <w16cid:commentId w16cid:paraId="0BECFE53" w16cid:durableId="2DE3B63D"/>
  <w16cid:commentId w16cid:paraId="243CF843" w16cid:durableId="51478FF7"/>
  <w16cid:commentId w16cid:paraId="118094C2" w16cid:durableId="2DDBE326"/>
  <w16cid:commentId w16cid:paraId="67C9BAEA" w16cid:durableId="2D5E4214"/>
  <w16cid:commentId w16cid:paraId="3F7B5679" w16cid:durableId="2D5E4215"/>
  <w16cid:commentId w16cid:paraId="37F26ACD" w16cid:durableId="0BE479ED"/>
  <w16cid:commentId w16cid:paraId="4DA00E0A" w16cid:durableId="2EA6303E"/>
  <w16cid:commentId w16cid:paraId="2F5FCE37" w16cid:durableId="2D5E4218"/>
  <w16cid:commentId w16cid:paraId="00934890" w16cid:durableId="7BC724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1C404" w14:textId="77777777" w:rsidR="00D82293" w:rsidRPr="00A61082" w:rsidRDefault="00D82293" w:rsidP="003274DB">
      <w:r w:rsidRPr="00A61082">
        <w:separator/>
      </w:r>
    </w:p>
    <w:p w14:paraId="0C498EA5" w14:textId="77777777" w:rsidR="00D82293" w:rsidRPr="00A61082" w:rsidRDefault="00D82293"/>
    <w:p w14:paraId="7CF20476" w14:textId="77777777" w:rsidR="00D82293" w:rsidRPr="00A61082" w:rsidRDefault="00D82293"/>
  </w:endnote>
  <w:endnote w:type="continuationSeparator" w:id="0">
    <w:p w14:paraId="480E055B" w14:textId="77777777" w:rsidR="00D82293" w:rsidRPr="00A61082" w:rsidRDefault="00D82293" w:rsidP="003274DB">
      <w:r w:rsidRPr="00A61082">
        <w:continuationSeparator/>
      </w:r>
    </w:p>
    <w:p w14:paraId="5CF0479A" w14:textId="77777777" w:rsidR="00D82293" w:rsidRPr="00A61082" w:rsidRDefault="00D82293"/>
    <w:p w14:paraId="08F7CD18" w14:textId="77777777" w:rsidR="00D82293" w:rsidRPr="00A61082" w:rsidRDefault="00D822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Body)">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090E" w14:textId="77777777" w:rsidR="002430B3" w:rsidRPr="00A61082" w:rsidRDefault="002430B3" w:rsidP="00EC7C87">
    <w:pPr>
      <w:pStyle w:val="Pidipagina"/>
      <w:framePr w:wrap="none" w:vAnchor="text" w:hAnchor="margin" w:xAlign="right" w:y="1"/>
      <w:rPr>
        <w:rStyle w:val="Numeropagina"/>
      </w:rPr>
    </w:pPr>
    <w:r w:rsidRPr="00A61082">
      <w:rPr>
        <w:rStyle w:val="Numeropagina"/>
      </w:rPr>
      <w:fldChar w:fldCharType="begin"/>
    </w:r>
    <w:r w:rsidRPr="00A61082">
      <w:rPr>
        <w:rStyle w:val="Numeropagina"/>
      </w:rPr>
      <w:instrText xml:space="preserve">PAGE  </w:instrText>
    </w:r>
    <w:r w:rsidRPr="00A61082">
      <w:rPr>
        <w:rStyle w:val="Numeropagina"/>
      </w:rPr>
      <w:fldChar w:fldCharType="end"/>
    </w:r>
  </w:p>
  <w:p w14:paraId="332C518D" w14:textId="77777777" w:rsidR="002430B3" w:rsidRPr="00A61082" w:rsidRDefault="002430B3" w:rsidP="00C907DF">
    <w:pPr>
      <w:pStyle w:val="Pidipagina"/>
      <w:framePr w:wrap="none" w:vAnchor="text" w:hAnchor="margin" w:xAlign="right" w:y="1"/>
      <w:ind w:right="360"/>
      <w:rPr>
        <w:rStyle w:val="Numeropagina"/>
      </w:rPr>
    </w:pPr>
    <w:r w:rsidRPr="00A61082">
      <w:rPr>
        <w:rStyle w:val="Numeropagina"/>
      </w:rPr>
      <w:fldChar w:fldCharType="begin"/>
    </w:r>
    <w:r w:rsidRPr="00A61082">
      <w:rPr>
        <w:rStyle w:val="Numeropagina"/>
      </w:rPr>
      <w:instrText xml:space="preserve">PAGE  </w:instrText>
    </w:r>
    <w:r w:rsidRPr="00A61082">
      <w:rPr>
        <w:rStyle w:val="Numeropagina"/>
      </w:rPr>
      <w:fldChar w:fldCharType="end"/>
    </w:r>
  </w:p>
  <w:p w14:paraId="4641649D" w14:textId="77777777" w:rsidR="002430B3" w:rsidRPr="00A61082" w:rsidRDefault="002430B3" w:rsidP="00A97900">
    <w:pPr>
      <w:pStyle w:val="Pidipagina"/>
      <w:framePr w:wrap="none" w:vAnchor="text" w:hAnchor="margin" w:xAlign="right" w:y="1"/>
      <w:ind w:right="360"/>
      <w:rPr>
        <w:rStyle w:val="Numeropagina"/>
      </w:rPr>
    </w:pPr>
    <w:r w:rsidRPr="00A61082">
      <w:rPr>
        <w:rStyle w:val="Numeropagina"/>
      </w:rPr>
      <w:fldChar w:fldCharType="begin"/>
    </w:r>
    <w:r w:rsidRPr="00A61082">
      <w:rPr>
        <w:rStyle w:val="Numeropagina"/>
      </w:rPr>
      <w:instrText xml:space="preserve">PAGE  </w:instrText>
    </w:r>
    <w:r w:rsidRPr="00A61082">
      <w:rPr>
        <w:rStyle w:val="Numeropagina"/>
      </w:rPr>
      <w:fldChar w:fldCharType="end"/>
    </w:r>
  </w:p>
  <w:p w14:paraId="55BDC56F" w14:textId="77777777" w:rsidR="002430B3" w:rsidRPr="00A61082" w:rsidRDefault="002430B3" w:rsidP="005378A6">
    <w:pPr>
      <w:pStyle w:val="Pidipagina"/>
      <w:framePr w:wrap="none" w:vAnchor="text" w:hAnchor="margin" w:xAlign="right" w:y="1"/>
      <w:ind w:right="360"/>
      <w:rPr>
        <w:rStyle w:val="Numeropagina"/>
      </w:rPr>
    </w:pPr>
    <w:r w:rsidRPr="00A61082">
      <w:rPr>
        <w:rStyle w:val="Numeropagina"/>
      </w:rPr>
      <w:fldChar w:fldCharType="begin"/>
    </w:r>
    <w:r w:rsidRPr="00A61082">
      <w:rPr>
        <w:rStyle w:val="Numeropagina"/>
      </w:rPr>
      <w:instrText xml:space="preserve">PAGE  </w:instrText>
    </w:r>
    <w:r w:rsidRPr="00A61082">
      <w:rPr>
        <w:rStyle w:val="Numeropagina"/>
      </w:rPr>
      <w:fldChar w:fldCharType="end"/>
    </w:r>
  </w:p>
  <w:p w14:paraId="6C4C0A77" w14:textId="77777777" w:rsidR="002430B3" w:rsidRPr="00A61082" w:rsidRDefault="002430B3" w:rsidP="005378A6">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200F0" w14:textId="77777777" w:rsidR="002430B3" w:rsidRPr="00A61082" w:rsidRDefault="002430B3" w:rsidP="008747E0">
    <w:pPr>
      <w:pStyle w:val="Pidipagina"/>
    </w:pPr>
    <w:r w:rsidRPr="00A61082">
      <w:rPr>
        <w:noProof/>
        <w:lang w:val="it-IT" w:eastAsia="it-IT"/>
      </w:rPr>
      <mc:AlternateContent>
        <mc:Choice Requires="wps">
          <w:drawing>
            <wp:anchor distT="0" distB="0" distL="114300" distR="114300" simplePos="0" relativeHeight="251669504" behindDoc="0" locked="0" layoutInCell="1" allowOverlap="1" wp14:anchorId="1E1445D3" wp14:editId="0AC77497">
              <wp:simplePos x="0" y="0"/>
              <wp:positionH relativeFrom="page">
                <wp:posOffset>225425</wp:posOffset>
              </wp:positionH>
              <wp:positionV relativeFrom="page">
                <wp:posOffset>9106535</wp:posOffset>
              </wp:positionV>
              <wp:extent cx="7128000" cy="0"/>
              <wp:effectExtent l="0" t="0" r="15875" b="19050"/>
              <wp:wrapNone/>
              <wp:docPr id="11" name="Connettore diritto 4"/>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598C4604" id="Connettore diritto 4"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75pt,717.05pt" to="579pt,7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" strokecolor="#00558c [3204]" strokeweight="1pt">
              <w10:wrap anchorx="page" anchory="page"/>
            </v:line>
          </w:pict>
        </mc:Fallback>
      </mc:AlternateContent>
    </w:r>
    <w:r w:rsidRPr="00A61082">
      <w:rPr>
        <w:noProof/>
        <w:lang w:val="it-IT" w:eastAsia="it-IT"/>
      </w:rPr>
      <w:drawing>
        <wp:anchor distT="0" distB="0" distL="114300" distR="114300" simplePos="0" relativeHeight="251661312" behindDoc="1" locked="0" layoutInCell="1" allowOverlap="1" wp14:anchorId="20D07C88" wp14:editId="79461F4E">
          <wp:simplePos x="0" y="0"/>
          <wp:positionH relativeFrom="page">
            <wp:posOffset>786696</wp:posOffset>
          </wp:positionH>
          <wp:positionV relativeFrom="page">
            <wp:posOffset>9725025</wp:posOffset>
          </wp:positionV>
          <wp:extent cx="3247200" cy="723600"/>
          <wp:effectExtent l="0" t="0" r="0" b="635"/>
          <wp:wrapNone/>
          <wp:docPr id="170146763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14:sizeRelH relativeFrom="margin">
            <wp14:pctWidth>0</wp14:pctWidth>
          </wp14:sizeRelH>
          <wp14:sizeRelV relativeFrom="margin">
            <wp14:pctHeight>0</wp14:pctHeight>
          </wp14:sizeRelV>
        </wp:anchor>
      </w:drawing>
    </w:r>
    <w:r w:rsidRPr="00A61082">
      <w:t xml:space="preserve"> </w:t>
    </w:r>
  </w:p>
  <w:p w14:paraId="38DAC5DD" w14:textId="77777777" w:rsidR="002430B3" w:rsidRPr="00A61082" w:rsidRDefault="002430B3" w:rsidP="008747E0">
    <w:pPr>
      <w:pStyle w:val="Pidipagina"/>
    </w:pPr>
  </w:p>
  <w:p w14:paraId="3BE57E7C" w14:textId="77777777" w:rsidR="002430B3" w:rsidRPr="00A61082" w:rsidRDefault="002430B3" w:rsidP="002735DD">
    <w:pPr>
      <w:pStyle w:val="Pidipagina"/>
      <w:tabs>
        <w:tab w:val="left" w:pos="1781"/>
      </w:tabs>
    </w:pPr>
    <w:r w:rsidRPr="00A61082">
      <w:tab/>
    </w:r>
  </w:p>
  <w:p w14:paraId="6E3234A9" w14:textId="77777777" w:rsidR="002430B3" w:rsidRPr="00A61082" w:rsidRDefault="002430B3" w:rsidP="008747E0">
    <w:pPr>
      <w:pStyle w:val="Pidipagina"/>
    </w:pPr>
  </w:p>
  <w:p w14:paraId="171B1A87" w14:textId="77777777" w:rsidR="002430B3" w:rsidRPr="00A61082" w:rsidRDefault="002430B3" w:rsidP="002735DD">
    <w:pPr>
      <w:pStyle w:val="Pidipagina"/>
      <w:tabs>
        <w:tab w:val="left" w:pos="2139"/>
      </w:tabs>
    </w:pPr>
    <w:r w:rsidRPr="00A61082">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7CD2B" w14:textId="77777777" w:rsidR="002430B3" w:rsidRPr="00A61082" w:rsidRDefault="002430B3" w:rsidP="00525922">
    <w:r w:rsidRPr="00A61082">
      <w:rPr>
        <w:noProof/>
        <w:lang w:val="it-IT" w:eastAsia="it-IT"/>
      </w:rPr>
      <mc:AlternateContent>
        <mc:Choice Requires="wps">
          <w:drawing>
            <wp:anchor distT="0" distB="0" distL="114300" distR="114300" simplePos="0" relativeHeight="251691008" behindDoc="0" locked="0" layoutInCell="1" allowOverlap="1" wp14:anchorId="7A24D458" wp14:editId="71F33179">
              <wp:simplePos x="0" y="0"/>
              <wp:positionH relativeFrom="page">
                <wp:posOffset>281940</wp:posOffset>
              </wp:positionH>
              <wp:positionV relativeFrom="page">
                <wp:posOffset>9942195</wp:posOffset>
              </wp:positionV>
              <wp:extent cx="7128000" cy="0"/>
              <wp:effectExtent l="0" t="0" r="15875" b="19050"/>
              <wp:wrapNone/>
              <wp:docPr id="16" name="Connettore diritto 7"/>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3ABD767C" id="Connettore diritto 7" o:spid="_x0000_s1026" style="position:absolute;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" strokecolor="#00558c [3204]" strokeweight="1pt">
              <w10:wrap anchorx="page" anchory="page"/>
            </v:line>
          </w:pict>
        </mc:Fallback>
      </mc:AlternateContent>
    </w:r>
  </w:p>
  <w:p w14:paraId="2A26AB96" w14:textId="77777777" w:rsidR="002430B3" w:rsidRPr="00A61082" w:rsidRDefault="002430B3" w:rsidP="00525922">
    <w:pPr>
      <w:rPr>
        <w:rStyle w:val="Numeropagina"/>
        <w:szCs w:val="15"/>
      </w:rPr>
    </w:pPr>
    <w:r w:rsidRPr="00A61082">
      <w:rPr>
        <w:szCs w:val="15"/>
      </w:rPr>
      <w:fldChar w:fldCharType="begin"/>
    </w:r>
    <w:r w:rsidRPr="00A61082">
      <w:rPr>
        <w:szCs w:val="15"/>
      </w:rPr>
      <w:instrText xml:space="preserve"> STYLEREF "Document title" \* MERGEFORMAT </w:instrText>
    </w:r>
    <w:r w:rsidRPr="00A61082">
      <w:rPr>
        <w:szCs w:val="15"/>
      </w:rPr>
      <w:fldChar w:fldCharType="separate"/>
    </w:r>
    <w:r w:rsidRPr="00A61082">
      <w:rPr>
        <w:b/>
        <w:bCs/>
        <w:szCs w:val="15"/>
      </w:rPr>
      <w:t>Error! Use the Home tab to apply Document title to the text that you want to appear here.</w:t>
    </w:r>
    <w:r w:rsidRPr="00A61082">
      <w:rPr>
        <w:szCs w:val="15"/>
      </w:rPr>
      <w:fldChar w:fldCharType="end"/>
    </w:r>
    <w:r w:rsidRPr="00A61082">
      <w:rPr>
        <w:szCs w:val="15"/>
      </w:rPr>
      <w:t xml:space="preserve"> </w:t>
    </w:r>
    <w:r w:rsidRPr="00A61082">
      <w:rPr>
        <w:szCs w:val="15"/>
      </w:rPr>
      <w:fldChar w:fldCharType="begin"/>
    </w:r>
    <w:r w:rsidRPr="00A61082">
      <w:rPr>
        <w:szCs w:val="15"/>
      </w:rPr>
      <w:instrText xml:space="preserve"> STYLEREF "Document number" \* MERGEFORMAT </w:instrText>
    </w:r>
    <w:r w:rsidRPr="00A61082">
      <w:rPr>
        <w:szCs w:val="15"/>
      </w:rPr>
      <w:fldChar w:fldCharType="separate"/>
    </w:r>
    <w:r w:rsidRPr="00A61082">
      <w:rPr>
        <w:szCs w:val="15"/>
      </w:rPr>
      <w:t>Gnnnn</w:t>
    </w:r>
    <w:r w:rsidRPr="00A61082">
      <w:rPr>
        <w:szCs w:val="15"/>
      </w:rPr>
      <w:fldChar w:fldCharType="end"/>
    </w:r>
    <w:r w:rsidRPr="00A61082">
      <w:rPr>
        <w:szCs w:val="15"/>
      </w:rPr>
      <w:t xml:space="preserve"> – </w:t>
    </w:r>
    <w:r w:rsidRPr="00A61082">
      <w:rPr>
        <w:szCs w:val="15"/>
      </w:rPr>
      <w:fldChar w:fldCharType="begin"/>
    </w:r>
    <w:r w:rsidRPr="00A61082">
      <w:rPr>
        <w:szCs w:val="15"/>
      </w:rPr>
      <w:instrText xml:space="preserve"> STYLEREF Subtitle \* MERGEFORMAT </w:instrText>
    </w:r>
    <w:r w:rsidRPr="00A61082">
      <w:rPr>
        <w:szCs w:val="15"/>
      </w:rPr>
      <w:fldChar w:fldCharType="separate"/>
    </w:r>
    <w:r w:rsidRPr="00A61082">
      <w:rPr>
        <w:b/>
        <w:bCs/>
        <w:szCs w:val="15"/>
      </w:rPr>
      <w:t>Error! Use the Home tab to apply Subtitle to the text that you want to appear here.</w:t>
    </w:r>
    <w:r w:rsidRPr="00A61082">
      <w:rPr>
        <w:szCs w:val="15"/>
      </w:rPr>
      <w:fldChar w:fldCharType="end"/>
    </w:r>
  </w:p>
  <w:p w14:paraId="28915F7A" w14:textId="77777777" w:rsidR="002430B3" w:rsidRPr="00A61082" w:rsidRDefault="002430B3" w:rsidP="00525922">
    <w:pPr>
      <w:rPr>
        <w:szCs w:val="15"/>
      </w:rPr>
    </w:pPr>
    <w:r w:rsidRPr="00A61082">
      <w:rPr>
        <w:szCs w:val="15"/>
      </w:rPr>
      <w:fldChar w:fldCharType="begin"/>
    </w:r>
    <w:r w:rsidRPr="00A61082">
      <w:rPr>
        <w:szCs w:val="15"/>
      </w:rPr>
      <w:instrText xml:space="preserve"> STYLEREF "Edition number" \* MERGEFORMAT </w:instrText>
    </w:r>
    <w:r w:rsidRPr="00A61082">
      <w:rPr>
        <w:szCs w:val="15"/>
      </w:rPr>
      <w:fldChar w:fldCharType="separate"/>
    </w:r>
    <w:r w:rsidRPr="00A61082">
      <w:rPr>
        <w:szCs w:val="15"/>
      </w:rPr>
      <w:t>Edition x.x</w:t>
    </w:r>
    <w:r w:rsidRPr="00A61082">
      <w:rPr>
        <w:szCs w:val="15"/>
      </w:rPr>
      <w:fldChar w:fldCharType="end"/>
    </w:r>
    <w:r w:rsidRPr="00A61082">
      <w:rPr>
        <w:szCs w:val="15"/>
      </w:rPr>
      <w:tab/>
      <w:t xml:space="preserve">P </w:t>
    </w:r>
    <w:r w:rsidRPr="00A61082">
      <w:rPr>
        <w:rStyle w:val="Numeropagina"/>
        <w:szCs w:val="15"/>
      </w:rPr>
      <w:fldChar w:fldCharType="begin"/>
    </w:r>
    <w:r w:rsidRPr="00A61082">
      <w:rPr>
        <w:rStyle w:val="Numeropagina"/>
        <w:szCs w:val="15"/>
      </w:rPr>
      <w:instrText xml:space="preserve">PAGE  </w:instrText>
    </w:r>
    <w:r w:rsidRPr="00A61082">
      <w:rPr>
        <w:rStyle w:val="Numeropagina"/>
        <w:szCs w:val="15"/>
      </w:rPr>
      <w:fldChar w:fldCharType="separate"/>
    </w:r>
    <w:r w:rsidRPr="00A61082">
      <w:rPr>
        <w:rStyle w:val="Numeropagina"/>
        <w:szCs w:val="15"/>
      </w:rPr>
      <w:t>3</w:t>
    </w:r>
    <w:r w:rsidRPr="00A61082">
      <w:rPr>
        <w:rStyle w:val="Numeropagina"/>
        <w:szCs w:val="15"/>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CABF8" w14:textId="77777777" w:rsidR="002430B3" w:rsidRPr="00A61082" w:rsidRDefault="002430B3" w:rsidP="00827301">
    <w:pPr>
      <w:pStyle w:val="Footerportrait"/>
      <w:rPr>
        <w:noProof w:val="0"/>
        <w:lang w:val="en-GB"/>
      </w:rPr>
    </w:pPr>
  </w:p>
  <w:p w14:paraId="1CBE1034" w14:textId="6BAF36D4" w:rsidR="002430B3" w:rsidRPr="00A61082" w:rsidRDefault="002430B3" w:rsidP="00827301">
    <w:pPr>
      <w:pStyle w:val="Footerportrait"/>
      <w:rPr>
        <w:rStyle w:val="Numeropagina"/>
        <w:noProof w:val="0"/>
        <w:szCs w:val="15"/>
        <w:lang w:val="en-GB"/>
      </w:rPr>
    </w:pPr>
    <w:r w:rsidRPr="00A61082">
      <w:rPr>
        <w:noProof w:val="0"/>
        <w:lang w:val="en-GB"/>
      </w:rPr>
      <w:fldChar w:fldCharType="begin"/>
    </w:r>
    <w:r w:rsidRPr="00A61082">
      <w:rPr>
        <w:noProof w:val="0"/>
        <w:lang w:val="en-GB"/>
      </w:rPr>
      <w:instrText xml:space="preserve"> STYLEREF  "Document type"  \* MERGEFORMAT </w:instrText>
    </w:r>
    <w:r w:rsidRPr="00A61082">
      <w:rPr>
        <w:noProof w:val="0"/>
        <w:lang w:val="en-GB"/>
      </w:rPr>
      <w:fldChar w:fldCharType="separate"/>
    </w:r>
    <w:r w:rsidR="005733F4">
      <w:rPr>
        <w:lang w:val="en-GB"/>
      </w:rPr>
      <w:t>IALA Guideline</w:t>
    </w:r>
    <w:r w:rsidRPr="00A61082">
      <w:rPr>
        <w:noProof w:val="0"/>
        <w:lang w:val="en-GB"/>
      </w:rPr>
      <w:fldChar w:fldCharType="end"/>
    </w:r>
    <w:r w:rsidRPr="00A61082">
      <w:rPr>
        <w:noProof w:val="0"/>
        <w:lang w:val="en-GB"/>
      </w:rPr>
      <w:t xml:space="preserve"> </w:t>
    </w:r>
    <w:r w:rsidRPr="00A61082">
      <w:rPr>
        <w:noProof w:val="0"/>
        <w:lang w:val="en-GB"/>
      </w:rPr>
      <w:fldChar w:fldCharType="begin"/>
    </w:r>
    <w:r w:rsidRPr="00A61082">
      <w:rPr>
        <w:noProof w:val="0"/>
        <w:lang w:val="en-GB"/>
      </w:rPr>
      <w:instrText xml:space="preserve"> STYLEREF "Document number" \* MERGEFORMAT </w:instrText>
    </w:r>
    <w:r w:rsidRPr="00A61082">
      <w:rPr>
        <w:noProof w:val="0"/>
        <w:lang w:val="en-GB"/>
      </w:rPr>
      <w:fldChar w:fldCharType="separate"/>
    </w:r>
    <w:r w:rsidR="005733F4">
      <w:rPr>
        <w:b w:val="0"/>
        <w:bCs/>
        <w:lang w:val="it-IT"/>
      </w:rPr>
      <w:t>Errore. Nel documento non esiste testo dello stile specificato.</w:t>
    </w:r>
    <w:r w:rsidRPr="00A61082">
      <w:rPr>
        <w:noProof w:val="0"/>
        <w:lang w:val="en-GB"/>
      </w:rPr>
      <w:fldChar w:fldCharType="end"/>
    </w:r>
    <w:r w:rsidRPr="00A61082">
      <w:rPr>
        <w:noProof w:val="0"/>
        <w:lang w:val="en-GB"/>
      </w:rPr>
      <w:t xml:space="preserve"> </w:t>
    </w:r>
    <w:r w:rsidRPr="00A61082">
      <w:rPr>
        <w:noProof w:val="0"/>
        <w:lang w:val="en-GB"/>
      </w:rPr>
      <w:fldChar w:fldCharType="begin"/>
    </w:r>
    <w:r w:rsidRPr="00A61082">
      <w:rPr>
        <w:noProof w:val="0"/>
        <w:lang w:val="en-GB"/>
      </w:rPr>
      <w:instrText xml:space="preserve"> STYLEREF "Document name" \* MERGEFORMAT </w:instrText>
    </w:r>
    <w:r w:rsidRPr="00A61082">
      <w:rPr>
        <w:noProof w:val="0"/>
        <w:lang w:val="en-GB"/>
      </w:rPr>
      <w:fldChar w:fldCharType="end"/>
    </w:r>
  </w:p>
  <w:p w14:paraId="42805CD4" w14:textId="4BBCBD85" w:rsidR="002430B3" w:rsidRPr="00A61082" w:rsidRDefault="002430B3" w:rsidP="00827301">
    <w:pPr>
      <w:pStyle w:val="Footerportrait"/>
      <w:rPr>
        <w:noProof w:val="0"/>
        <w:lang w:val="en-GB"/>
      </w:rPr>
    </w:pPr>
    <w:r w:rsidRPr="00A61082">
      <w:rPr>
        <w:noProof w:val="0"/>
        <w:lang w:val="en-GB"/>
      </w:rPr>
      <w:fldChar w:fldCharType="begin"/>
    </w:r>
    <w:r w:rsidRPr="00A61082">
      <w:rPr>
        <w:noProof w:val="0"/>
        <w:lang w:val="en-GB"/>
      </w:rPr>
      <w:instrText xml:space="preserve"> STYLEREF "Edition number" \* MERGEFORMAT </w:instrText>
    </w:r>
    <w:r w:rsidRPr="00A61082">
      <w:rPr>
        <w:noProof w:val="0"/>
        <w:lang w:val="en-GB"/>
      </w:rPr>
      <w:fldChar w:fldCharType="separate"/>
    </w:r>
    <w:r w:rsidR="005733F4">
      <w:rPr>
        <w:lang w:val="en-GB"/>
      </w:rPr>
      <w:t>Edition x.x</w:t>
    </w:r>
    <w:r w:rsidRPr="00A61082">
      <w:rPr>
        <w:noProof w:val="0"/>
        <w:lang w:val="en-GB"/>
      </w:rPr>
      <w:fldChar w:fldCharType="end"/>
    </w:r>
    <w:r w:rsidRPr="00A61082">
      <w:rPr>
        <w:noProof w:val="0"/>
        <w:lang w:val="en-GB"/>
      </w:rPr>
      <w:t xml:space="preserve"> </w:t>
    </w:r>
    <w:r w:rsidRPr="00A61082">
      <w:rPr>
        <w:noProof w:val="0"/>
        <w:lang w:val="en-GB"/>
      </w:rPr>
      <w:fldChar w:fldCharType="begin"/>
    </w:r>
    <w:r w:rsidRPr="00A61082">
      <w:rPr>
        <w:noProof w:val="0"/>
        <w:lang w:val="en-GB"/>
      </w:rPr>
      <w:instrText xml:space="preserve"> STYLEREF  MRN  \* MERGEFORMAT </w:instrText>
    </w:r>
    <w:r w:rsidRPr="00A61082">
      <w:rPr>
        <w:noProof w:val="0"/>
        <w:lang w:val="en-GB"/>
      </w:rPr>
      <w:fldChar w:fldCharType="separate"/>
    </w:r>
    <w:r w:rsidR="005733F4">
      <w:rPr>
        <w:lang w:val="en-GB"/>
      </w:rPr>
      <w:t>urn:mrn:iala:pub:gnnnn</w:t>
    </w:r>
    <w:r w:rsidRPr="00A61082">
      <w:rPr>
        <w:noProof w:val="0"/>
        <w:lang w:val="en-GB"/>
      </w:rPr>
      <w:fldChar w:fldCharType="end"/>
    </w:r>
    <w:r w:rsidRPr="00A61082">
      <w:rPr>
        <w:noProof w:val="0"/>
        <w:lang w:val="en-GB"/>
      </w:rPr>
      <w:tab/>
      <w:t xml:space="preserve">P </w:t>
    </w:r>
    <w:r w:rsidRPr="00A61082">
      <w:rPr>
        <w:rStyle w:val="Numeropagina"/>
        <w:noProof w:val="0"/>
        <w:szCs w:val="15"/>
        <w:lang w:val="en-GB"/>
      </w:rPr>
      <w:fldChar w:fldCharType="begin"/>
    </w:r>
    <w:r w:rsidRPr="00A61082">
      <w:rPr>
        <w:rStyle w:val="Numeropagina"/>
        <w:noProof w:val="0"/>
        <w:szCs w:val="15"/>
        <w:lang w:val="en-GB"/>
      </w:rPr>
      <w:instrText xml:space="preserve">PAGE  </w:instrText>
    </w:r>
    <w:r w:rsidRPr="00A61082">
      <w:rPr>
        <w:rStyle w:val="Numeropagina"/>
        <w:noProof w:val="0"/>
        <w:szCs w:val="15"/>
        <w:lang w:val="en-GB"/>
      </w:rPr>
      <w:fldChar w:fldCharType="separate"/>
    </w:r>
    <w:r>
      <w:rPr>
        <w:rStyle w:val="Numeropagina"/>
        <w:szCs w:val="15"/>
        <w:lang w:val="en-GB"/>
      </w:rPr>
      <w:t>19</w:t>
    </w:r>
    <w:r w:rsidRPr="00A61082">
      <w:rPr>
        <w:rStyle w:val="Numeropagina"/>
        <w:noProof w:val="0"/>
        <w:szCs w:val="15"/>
        <w:lang w:val="en-GB"/>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86DC2" w14:textId="77777777" w:rsidR="002430B3" w:rsidRPr="00A61082" w:rsidRDefault="002430B3" w:rsidP="00827301">
    <w:pPr>
      <w:pStyle w:val="Footerportrait"/>
      <w:rPr>
        <w:noProof w:val="0"/>
        <w:lang w:val="en-GB"/>
      </w:rPr>
    </w:pPr>
  </w:p>
  <w:p w14:paraId="11A77AE7" w14:textId="77777777" w:rsidR="002430B3" w:rsidRPr="00A61082" w:rsidRDefault="002430B3" w:rsidP="00827301">
    <w:pPr>
      <w:pStyle w:val="Footerportrait"/>
      <w:rPr>
        <w:rStyle w:val="Numeropagina"/>
        <w:noProof w:val="0"/>
        <w:szCs w:val="15"/>
        <w:lang w:val="en-GB"/>
      </w:rPr>
    </w:pPr>
    <w:r w:rsidRPr="00A61082">
      <w:rPr>
        <w:noProof w:val="0"/>
        <w:lang w:val="en-GB"/>
      </w:rPr>
      <w:fldChar w:fldCharType="begin"/>
    </w:r>
    <w:r w:rsidRPr="00A61082">
      <w:rPr>
        <w:noProof w:val="0"/>
        <w:lang w:val="en-GB"/>
      </w:rPr>
      <w:instrText xml:space="preserve"> STYLEREF "Document type" \* MERGEFORMAT </w:instrText>
    </w:r>
    <w:r w:rsidRPr="00A61082">
      <w:rPr>
        <w:noProof w:val="0"/>
        <w:lang w:val="en-GB"/>
      </w:rPr>
      <w:fldChar w:fldCharType="separate"/>
    </w:r>
    <w:r w:rsidRPr="00A61082">
      <w:rPr>
        <w:noProof w:val="0"/>
        <w:lang w:val="en-GB"/>
      </w:rPr>
      <w:t>IALA Guideline</w:t>
    </w:r>
    <w:r w:rsidRPr="00A61082">
      <w:rPr>
        <w:noProof w:val="0"/>
        <w:lang w:val="en-GB"/>
      </w:rPr>
      <w:fldChar w:fldCharType="end"/>
    </w:r>
    <w:r w:rsidRPr="00A61082">
      <w:rPr>
        <w:noProof w:val="0"/>
        <w:lang w:val="en-GB"/>
      </w:rPr>
      <w:t xml:space="preserve"> </w:t>
    </w:r>
    <w:r w:rsidRPr="00A61082">
      <w:rPr>
        <w:noProof w:val="0"/>
        <w:lang w:val="en-GB"/>
      </w:rPr>
      <w:fldChar w:fldCharType="begin"/>
    </w:r>
    <w:r w:rsidRPr="00A61082">
      <w:rPr>
        <w:noProof w:val="0"/>
        <w:lang w:val="en-GB"/>
      </w:rPr>
      <w:instrText xml:space="preserve"> STYLEREF "Document number" \* MERGEFORMAT </w:instrText>
    </w:r>
    <w:r w:rsidRPr="00A61082">
      <w:rPr>
        <w:noProof w:val="0"/>
        <w:lang w:val="en-GB"/>
      </w:rPr>
      <w:fldChar w:fldCharType="separate"/>
    </w:r>
    <w:r w:rsidRPr="00A61082">
      <w:rPr>
        <w:bCs/>
        <w:noProof w:val="0"/>
        <w:lang w:val="en-GB"/>
      </w:rPr>
      <w:t>Gnnnn</w:t>
    </w:r>
    <w:r w:rsidRPr="00A61082">
      <w:rPr>
        <w:bCs/>
        <w:noProof w:val="0"/>
        <w:lang w:val="en-GB"/>
      </w:rPr>
      <w:fldChar w:fldCharType="end"/>
    </w:r>
    <w:r w:rsidRPr="00A61082">
      <w:rPr>
        <w:noProof w:val="0"/>
        <w:lang w:val="en-GB"/>
      </w:rPr>
      <w:t xml:space="preserve"> </w:t>
    </w:r>
    <w:r w:rsidRPr="00A61082">
      <w:rPr>
        <w:noProof w:val="0"/>
        <w:lang w:val="en-GB"/>
      </w:rPr>
      <w:fldChar w:fldCharType="begin"/>
    </w:r>
    <w:r w:rsidRPr="00A61082">
      <w:rPr>
        <w:noProof w:val="0"/>
        <w:lang w:val="en-GB"/>
      </w:rPr>
      <w:instrText xml:space="preserve"> STYLEREF "Document name" \* MERGEFORMAT </w:instrText>
    </w:r>
    <w:r w:rsidRPr="00A61082">
      <w:rPr>
        <w:noProof w:val="0"/>
        <w:lang w:val="en-GB"/>
      </w:rPr>
      <w:fldChar w:fldCharType="separate"/>
    </w:r>
    <w:r w:rsidRPr="00A61082">
      <w:rPr>
        <w:b w:val="0"/>
        <w:bCs/>
        <w:noProof w:val="0"/>
        <w:lang w:val="en-GB"/>
      </w:rPr>
      <w:t>Guideline title</w:t>
    </w:r>
    <w:r w:rsidRPr="00A61082">
      <w:rPr>
        <w:b w:val="0"/>
        <w:bCs/>
        <w:noProof w:val="0"/>
        <w:lang w:val="en-GB"/>
      </w:rPr>
      <w:fldChar w:fldCharType="end"/>
    </w:r>
  </w:p>
  <w:p w14:paraId="6122B812" w14:textId="77777777" w:rsidR="002430B3" w:rsidRPr="00A61082" w:rsidRDefault="002430B3" w:rsidP="00827301">
    <w:pPr>
      <w:pStyle w:val="Footerportrait"/>
      <w:rPr>
        <w:noProof w:val="0"/>
        <w:lang w:val="en-GB"/>
      </w:rPr>
    </w:pPr>
    <w:r w:rsidRPr="00A61082">
      <w:rPr>
        <w:noProof w:val="0"/>
        <w:lang w:val="en-GB"/>
      </w:rPr>
      <w:fldChar w:fldCharType="begin"/>
    </w:r>
    <w:r w:rsidRPr="00A61082">
      <w:rPr>
        <w:noProof w:val="0"/>
        <w:lang w:val="en-GB"/>
      </w:rPr>
      <w:instrText xml:space="preserve"> STYLEREF "Edition number" \* MERGEFORMAT </w:instrText>
    </w:r>
    <w:r w:rsidRPr="00A61082">
      <w:rPr>
        <w:noProof w:val="0"/>
        <w:lang w:val="en-GB"/>
      </w:rPr>
      <w:fldChar w:fldCharType="separate"/>
    </w:r>
    <w:r w:rsidRPr="00A61082">
      <w:rPr>
        <w:noProof w:val="0"/>
        <w:lang w:val="en-GB"/>
      </w:rPr>
      <w:t>Edition x.x</w:t>
    </w:r>
    <w:r w:rsidRPr="00A61082">
      <w:rPr>
        <w:noProof w:val="0"/>
        <w:lang w:val="en-GB"/>
      </w:rPr>
      <w:fldChar w:fldCharType="end"/>
    </w:r>
    <w:r w:rsidRPr="00A61082">
      <w:rPr>
        <w:noProof w:val="0"/>
        <w:lang w:val="en-GB"/>
      </w:rPr>
      <w:t xml:space="preserve"> </w:t>
    </w:r>
    <w:r w:rsidRPr="00A61082">
      <w:rPr>
        <w:noProof w:val="0"/>
        <w:lang w:val="en-GB"/>
      </w:rPr>
      <w:fldChar w:fldCharType="begin"/>
    </w:r>
    <w:r w:rsidRPr="00A61082">
      <w:rPr>
        <w:noProof w:val="0"/>
        <w:lang w:val="en-GB"/>
      </w:rPr>
      <w:instrText xml:space="preserve"> STYLEREF  MRN  \* MERGEFORMAT </w:instrText>
    </w:r>
    <w:r w:rsidRPr="00A61082">
      <w:rPr>
        <w:noProof w:val="0"/>
        <w:lang w:val="en-GB"/>
      </w:rPr>
      <w:fldChar w:fldCharType="separate"/>
    </w:r>
    <w:r w:rsidRPr="00A61082">
      <w:rPr>
        <w:noProof w:val="0"/>
        <w:lang w:val="en-GB"/>
      </w:rPr>
      <w:t>urn:mrn:iala:pub:gnnnn</w:t>
    </w:r>
    <w:r w:rsidRPr="00A61082">
      <w:rPr>
        <w:noProof w:val="0"/>
        <w:lang w:val="en-GB"/>
      </w:rPr>
      <w:fldChar w:fldCharType="end"/>
    </w:r>
    <w:r w:rsidRPr="00A61082">
      <w:rPr>
        <w:noProof w:val="0"/>
        <w:lang w:val="en-GB"/>
      </w:rPr>
      <w:tab/>
      <w:t xml:space="preserve">P </w:t>
    </w:r>
    <w:r w:rsidRPr="00A61082">
      <w:rPr>
        <w:rStyle w:val="Numeropagina"/>
        <w:noProof w:val="0"/>
        <w:szCs w:val="15"/>
        <w:lang w:val="en-GB"/>
      </w:rPr>
      <w:fldChar w:fldCharType="begin"/>
    </w:r>
    <w:r w:rsidRPr="00A61082">
      <w:rPr>
        <w:rStyle w:val="Numeropagina"/>
        <w:noProof w:val="0"/>
        <w:szCs w:val="15"/>
        <w:lang w:val="en-GB"/>
      </w:rPr>
      <w:instrText xml:space="preserve">PAGE  </w:instrText>
    </w:r>
    <w:r w:rsidRPr="00A61082">
      <w:rPr>
        <w:rStyle w:val="Numeropagina"/>
        <w:noProof w:val="0"/>
        <w:szCs w:val="15"/>
        <w:lang w:val="en-GB"/>
      </w:rPr>
      <w:fldChar w:fldCharType="separate"/>
    </w:r>
    <w:r w:rsidRPr="00A61082">
      <w:rPr>
        <w:rStyle w:val="Numeropagina"/>
        <w:noProof w:val="0"/>
        <w:szCs w:val="15"/>
        <w:lang w:val="en-GB"/>
      </w:rPr>
      <w:t>3</w:t>
    </w:r>
    <w:r w:rsidRPr="00A61082">
      <w:rPr>
        <w:rStyle w:val="Numeropagina"/>
        <w:noProof w:val="0"/>
        <w:szCs w:val="15"/>
        <w:lang w:val="en-GB"/>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A2E8B" w14:textId="77777777" w:rsidR="002430B3" w:rsidRPr="00A61082" w:rsidRDefault="002430B3" w:rsidP="00EC7C87">
    <w:pPr>
      <w:pStyle w:val="Pidipagina"/>
      <w:framePr w:wrap="none" w:vAnchor="text" w:hAnchor="margin" w:xAlign="right" w:y="1"/>
      <w:rPr>
        <w:rStyle w:val="Numeropagina"/>
      </w:rPr>
    </w:pPr>
    <w:r w:rsidRPr="00A61082">
      <w:rPr>
        <w:rStyle w:val="Numeropagina"/>
      </w:rPr>
      <w:fldChar w:fldCharType="begin"/>
    </w:r>
    <w:r w:rsidRPr="00A61082">
      <w:rPr>
        <w:rStyle w:val="Numeropagina"/>
      </w:rPr>
      <w:instrText xml:space="preserve">PAGE  </w:instrText>
    </w:r>
    <w:r w:rsidRPr="00A61082">
      <w:rPr>
        <w:rStyle w:val="Numeropagina"/>
      </w:rPr>
      <w:fldChar w:fldCharType="end"/>
    </w:r>
  </w:p>
  <w:p w14:paraId="0BF85F05" w14:textId="77777777" w:rsidR="002430B3" w:rsidRPr="00A61082" w:rsidRDefault="002430B3" w:rsidP="00C907DF">
    <w:pPr>
      <w:pStyle w:val="Pidipagina"/>
      <w:framePr w:wrap="none" w:vAnchor="text" w:hAnchor="margin" w:xAlign="right" w:y="1"/>
      <w:ind w:right="360"/>
      <w:rPr>
        <w:rStyle w:val="Numeropagina"/>
      </w:rPr>
    </w:pPr>
    <w:r w:rsidRPr="00A61082">
      <w:rPr>
        <w:rStyle w:val="Numeropagina"/>
      </w:rPr>
      <w:fldChar w:fldCharType="begin"/>
    </w:r>
    <w:r w:rsidRPr="00A61082">
      <w:rPr>
        <w:rStyle w:val="Numeropagina"/>
      </w:rPr>
      <w:instrText xml:space="preserve">PAGE  </w:instrText>
    </w:r>
    <w:r w:rsidRPr="00A61082">
      <w:rPr>
        <w:rStyle w:val="Numeropagina"/>
      </w:rPr>
      <w:fldChar w:fldCharType="end"/>
    </w:r>
  </w:p>
  <w:p w14:paraId="5261F218" w14:textId="77777777" w:rsidR="002430B3" w:rsidRPr="00A61082" w:rsidRDefault="002430B3" w:rsidP="00A97900">
    <w:pPr>
      <w:pStyle w:val="Pidipagina"/>
      <w:framePr w:wrap="none" w:vAnchor="text" w:hAnchor="margin" w:xAlign="right" w:y="1"/>
      <w:ind w:right="360"/>
      <w:rPr>
        <w:rStyle w:val="Numeropagina"/>
      </w:rPr>
    </w:pPr>
    <w:r w:rsidRPr="00A61082">
      <w:rPr>
        <w:rStyle w:val="Numeropagina"/>
      </w:rPr>
      <w:fldChar w:fldCharType="begin"/>
    </w:r>
    <w:r w:rsidRPr="00A61082">
      <w:rPr>
        <w:rStyle w:val="Numeropagina"/>
      </w:rPr>
      <w:instrText xml:space="preserve">PAGE  </w:instrText>
    </w:r>
    <w:r w:rsidRPr="00A61082">
      <w:rPr>
        <w:rStyle w:val="Numeropagina"/>
      </w:rPr>
      <w:fldChar w:fldCharType="end"/>
    </w:r>
  </w:p>
  <w:p w14:paraId="1291742A" w14:textId="77777777" w:rsidR="002430B3" w:rsidRPr="00A61082" w:rsidRDefault="002430B3" w:rsidP="005378A6">
    <w:pPr>
      <w:pStyle w:val="Pidipagina"/>
      <w:framePr w:wrap="none" w:vAnchor="text" w:hAnchor="margin" w:xAlign="right" w:y="1"/>
      <w:ind w:right="360"/>
      <w:rPr>
        <w:rStyle w:val="Numeropagina"/>
      </w:rPr>
    </w:pPr>
    <w:r w:rsidRPr="00A61082">
      <w:rPr>
        <w:rStyle w:val="Numeropagina"/>
      </w:rPr>
      <w:fldChar w:fldCharType="begin"/>
    </w:r>
    <w:r w:rsidRPr="00A61082">
      <w:rPr>
        <w:rStyle w:val="Numeropagina"/>
      </w:rPr>
      <w:instrText xml:space="preserve">PAGE  </w:instrText>
    </w:r>
    <w:r w:rsidRPr="00A61082">
      <w:rPr>
        <w:rStyle w:val="Numeropagina"/>
      </w:rPr>
      <w:fldChar w:fldCharType="end"/>
    </w:r>
  </w:p>
  <w:p w14:paraId="712222E1" w14:textId="77777777" w:rsidR="002430B3" w:rsidRPr="00A61082" w:rsidRDefault="002430B3" w:rsidP="005378A6">
    <w:pPr>
      <w:pStyle w:val="Pidipagina"/>
      <w:ind w:right="360"/>
    </w:pPr>
  </w:p>
  <w:p w14:paraId="2D70A6CB" w14:textId="77777777" w:rsidR="002430B3" w:rsidRPr="00A61082" w:rsidRDefault="002430B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6ACEA" w14:textId="77777777" w:rsidR="002430B3" w:rsidRPr="00A61082" w:rsidRDefault="002430B3" w:rsidP="00525922">
    <w:r w:rsidRPr="00A61082">
      <w:rPr>
        <w:noProof/>
        <w:lang w:val="it-IT" w:eastAsia="it-IT"/>
      </w:rPr>
      <mc:AlternateContent>
        <mc:Choice Requires="wps">
          <w:drawing>
            <wp:anchor distT="0" distB="0" distL="114300" distR="114300" simplePos="0" relativeHeight="251736064" behindDoc="0" locked="0" layoutInCell="1" allowOverlap="1" wp14:anchorId="2BA708D8" wp14:editId="420B07A8">
              <wp:simplePos x="0" y="0"/>
              <wp:positionH relativeFrom="page">
                <wp:posOffset>281940</wp:posOffset>
              </wp:positionH>
              <wp:positionV relativeFrom="page">
                <wp:posOffset>9942195</wp:posOffset>
              </wp:positionV>
              <wp:extent cx="7128000" cy="0"/>
              <wp:effectExtent l="0" t="0" r="15875" b="19050"/>
              <wp:wrapNone/>
              <wp:docPr id="22" name="Connettore diritto 14"/>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3FBA91D1" id="Connettore diritto 14" o:spid="_x0000_s1026" style="position:absolute;z-index:2517360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" strokecolor="#00558c [3204]" strokeweight="1pt">
              <w10:wrap anchorx="page" anchory="page"/>
            </v:line>
          </w:pict>
        </mc:Fallback>
      </mc:AlternateContent>
    </w:r>
  </w:p>
  <w:p w14:paraId="3A9464AD" w14:textId="77777777" w:rsidR="002430B3" w:rsidRPr="00A61082" w:rsidRDefault="002430B3" w:rsidP="00525922">
    <w:pPr>
      <w:rPr>
        <w:rStyle w:val="Numeropagina"/>
        <w:szCs w:val="15"/>
      </w:rPr>
    </w:pPr>
    <w:r w:rsidRPr="00A61082">
      <w:rPr>
        <w:szCs w:val="15"/>
      </w:rPr>
      <w:fldChar w:fldCharType="begin"/>
    </w:r>
    <w:r w:rsidRPr="00A61082">
      <w:rPr>
        <w:szCs w:val="15"/>
      </w:rPr>
      <w:instrText xml:space="preserve"> STYLEREF "Document title" \* MERGEFORMAT </w:instrText>
    </w:r>
    <w:r w:rsidRPr="00A61082">
      <w:rPr>
        <w:szCs w:val="15"/>
      </w:rPr>
      <w:fldChar w:fldCharType="separate"/>
    </w:r>
    <w:r w:rsidRPr="00A61082">
      <w:rPr>
        <w:b/>
        <w:bCs/>
        <w:szCs w:val="15"/>
      </w:rPr>
      <w:t>Error! Use the Home tab to apply Document title to the text that you want to appear here.</w:t>
    </w:r>
    <w:r w:rsidRPr="00A61082">
      <w:rPr>
        <w:szCs w:val="15"/>
      </w:rPr>
      <w:fldChar w:fldCharType="end"/>
    </w:r>
    <w:r w:rsidRPr="00A61082">
      <w:rPr>
        <w:szCs w:val="15"/>
      </w:rPr>
      <w:t xml:space="preserve"> </w:t>
    </w:r>
    <w:r w:rsidRPr="00A61082">
      <w:rPr>
        <w:szCs w:val="15"/>
      </w:rPr>
      <w:fldChar w:fldCharType="begin"/>
    </w:r>
    <w:r w:rsidRPr="00A61082">
      <w:rPr>
        <w:szCs w:val="15"/>
      </w:rPr>
      <w:instrText xml:space="preserve"> STYLEREF "Document number" \* MERGEFORMAT </w:instrText>
    </w:r>
    <w:r w:rsidRPr="00A61082">
      <w:rPr>
        <w:szCs w:val="15"/>
      </w:rPr>
      <w:fldChar w:fldCharType="separate"/>
    </w:r>
    <w:r w:rsidRPr="00A61082">
      <w:rPr>
        <w:szCs w:val="15"/>
      </w:rPr>
      <w:t>Gnnnn</w:t>
    </w:r>
    <w:r w:rsidRPr="00A61082">
      <w:rPr>
        <w:szCs w:val="15"/>
      </w:rPr>
      <w:fldChar w:fldCharType="end"/>
    </w:r>
    <w:r w:rsidRPr="00A61082">
      <w:rPr>
        <w:szCs w:val="15"/>
      </w:rPr>
      <w:t xml:space="preserve"> – </w:t>
    </w:r>
    <w:r w:rsidRPr="00A61082">
      <w:rPr>
        <w:szCs w:val="15"/>
      </w:rPr>
      <w:fldChar w:fldCharType="begin"/>
    </w:r>
    <w:r w:rsidRPr="00A61082">
      <w:rPr>
        <w:szCs w:val="15"/>
      </w:rPr>
      <w:instrText xml:space="preserve"> STYLEREF Subtitle \* MERGEFORMAT </w:instrText>
    </w:r>
    <w:r w:rsidRPr="00A61082">
      <w:rPr>
        <w:szCs w:val="15"/>
      </w:rPr>
      <w:fldChar w:fldCharType="separate"/>
    </w:r>
    <w:r w:rsidRPr="00A61082">
      <w:rPr>
        <w:b/>
        <w:bCs/>
        <w:szCs w:val="15"/>
      </w:rPr>
      <w:t>Error! Use the Home tab to apply Subtitle to the text that you want to appear here.</w:t>
    </w:r>
    <w:r w:rsidRPr="00A61082">
      <w:rPr>
        <w:szCs w:val="15"/>
      </w:rPr>
      <w:fldChar w:fldCharType="end"/>
    </w:r>
  </w:p>
  <w:p w14:paraId="69E70841" w14:textId="77777777" w:rsidR="002430B3" w:rsidRPr="00A61082" w:rsidRDefault="002430B3" w:rsidP="00525922">
    <w:pPr>
      <w:rPr>
        <w:szCs w:val="15"/>
      </w:rPr>
    </w:pPr>
    <w:r w:rsidRPr="00A61082">
      <w:rPr>
        <w:szCs w:val="15"/>
      </w:rPr>
      <w:fldChar w:fldCharType="begin"/>
    </w:r>
    <w:r w:rsidRPr="00A61082">
      <w:rPr>
        <w:szCs w:val="15"/>
      </w:rPr>
      <w:instrText xml:space="preserve"> STYLEREF "Edition number" \* MERGEFORMAT </w:instrText>
    </w:r>
    <w:r w:rsidRPr="00A61082">
      <w:rPr>
        <w:szCs w:val="15"/>
      </w:rPr>
      <w:fldChar w:fldCharType="separate"/>
    </w:r>
    <w:r w:rsidRPr="00A61082">
      <w:rPr>
        <w:szCs w:val="15"/>
      </w:rPr>
      <w:t>Edition x.x</w:t>
    </w:r>
    <w:r w:rsidRPr="00A61082">
      <w:rPr>
        <w:szCs w:val="15"/>
      </w:rPr>
      <w:fldChar w:fldCharType="end"/>
    </w:r>
    <w:r w:rsidRPr="00A61082">
      <w:rPr>
        <w:szCs w:val="15"/>
      </w:rPr>
      <w:tab/>
      <w:t xml:space="preserve">P </w:t>
    </w:r>
    <w:r w:rsidRPr="00A61082">
      <w:rPr>
        <w:rStyle w:val="Numeropagina"/>
        <w:szCs w:val="15"/>
      </w:rPr>
      <w:fldChar w:fldCharType="begin"/>
    </w:r>
    <w:r w:rsidRPr="00A61082">
      <w:rPr>
        <w:rStyle w:val="Numeropagina"/>
        <w:szCs w:val="15"/>
      </w:rPr>
      <w:instrText xml:space="preserve">PAGE  </w:instrText>
    </w:r>
    <w:r w:rsidRPr="00A61082">
      <w:rPr>
        <w:rStyle w:val="Numeropagina"/>
        <w:szCs w:val="15"/>
      </w:rPr>
      <w:fldChar w:fldCharType="separate"/>
    </w:r>
    <w:r w:rsidRPr="00A61082">
      <w:rPr>
        <w:rStyle w:val="Numeropagina"/>
        <w:szCs w:val="15"/>
      </w:rPr>
      <w:t>3</w:t>
    </w:r>
    <w:r w:rsidRPr="00A61082">
      <w:rPr>
        <w:rStyle w:val="Numeropagina"/>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C4A18" w14:textId="77777777" w:rsidR="00D82293" w:rsidRPr="00A61082" w:rsidRDefault="00D82293" w:rsidP="003274DB">
      <w:r w:rsidRPr="00A61082">
        <w:separator/>
      </w:r>
    </w:p>
    <w:p w14:paraId="6AE33563" w14:textId="77777777" w:rsidR="00D82293" w:rsidRPr="00A61082" w:rsidRDefault="00D82293"/>
    <w:p w14:paraId="2983F96C" w14:textId="77777777" w:rsidR="00D82293" w:rsidRPr="00A61082" w:rsidRDefault="00D82293"/>
  </w:footnote>
  <w:footnote w:type="continuationSeparator" w:id="0">
    <w:p w14:paraId="108E05C9" w14:textId="77777777" w:rsidR="00D82293" w:rsidRPr="00A61082" w:rsidRDefault="00D82293" w:rsidP="003274DB">
      <w:r w:rsidRPr="00A61082">
        <w:continuationSeparator/>
      </w:r>
    </w:p>
    <w:p w14:paraId="3380BAB9" w14:textId="77777777" w:rsidR="00D82293" w:rsidRPr="00A61082" w:rsidRDefault="00D82293"/>
    <w:p w14:paraId="6C8828B7" w14:textId="77777777" w:rsidR="00D82293" w:rsidRPr="00A61082" w:rsidRDefault="00D822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A23BD" w14:textId="77777777" w:rsidR="002430B3" w:rsidRPr="00A61082" w:rsidRDefault="005733F4">
    <w:pPr>
      <w:pStyle w:val="Intestazione"/>
    </w:pPr>
    <w:r>
      <w:pict w14:anchorId="08452F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2" o:spid="_x0000_s1075" type="#_x0000_t136" style="position:absolute;margin-left:0;margin-top:0;width:412.1pt;height:247.25pt;rotation:315;z-index:-25157427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pict w14:anchorId="612EF3C3">
        <v:shape id="_x0000_s1026" type="#_x0000_t136" style="position:absolute;margin-left:0;margin-top:0;width:449.6pt;height:269.75pt;rotation:315;z-index:-25161113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D91FF" w14:textId="77777777" w:rsidR="002430B3" w:rsidRPr="00A61082" w:rsidRDefault="005733F4">
    <w:pPr>
      <w:pStyle w:val="Intestazione"/>
    </w:pPr>
    <w:r>
      <w:pict w14:anchorId="3DD815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91" o:spid="_x0000_s1084" type="#_x0000_t136" style="position:absolute;margin-left:0;margin-top:0;width:412.1pt;height:247.25pt;rotation:315;z-index:-2515558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pict w14:anchorId="25C9369C">
        <v:shape id="_x0000_s1046" type="#_x0000_t136" style="position:absolute;margin-left:0;margin-top:0;width:449.6pt;height:269.75pt;rotation:315;z-index:-25158860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p w14:paraId="35B8683B" w14:textId="77777777" w:rsidR="002430B3" w:rsidRPr="00A61082" w:rsidRDefault="002430B3"/>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8900" w14:textId="77777777" w:rsidR="002430B3" w:rsidRPr="00A61082" w:rsidRDefault="005733F4" w:rsidP="00667792">
    <w:pPr>
      <w:pStyle w:val="Intestazione"/>
    </w:pPr>
    <w:r>
      <w:pict w14:anchorId="3340D0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92" o:spid="_x0000_s1085" type="#_x0000_t136" style="position:absolute;margin-left:0;margin-top:0;width:412.1pt;height:247.25pt;rotation:315;z-index:-25155379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2430B3" w:rsidRPr="00A61082">
      <w:rPr>
        <w:noProof/>
        <w:lang w:val="it-IT" w:eastAsia="it-IT"/>
      </w:rPr>
      <w:drawing>
        <wp:anchor distT="0" distB="0" distL="114300" distR="114300" simplePos="0" relativeHeight="251738112" behindDoc="1" locked="0" layoutInCell="1" allowOverlap="1" wp14:anchorId="587A19E0" wp14:editId="5F3F8515">
          <wp:simplePos x="0" y="0"/>
          <wp:positionH relativeFrom="page">
            <wp:posOffset>6848223</wp:posOffset>
          </wp:positionH>
          <wp:positionV relativeFrom="page">
            <wp:posOffset>264</wp:posOffset>
          </wp:positionV>
          <wp:extent cx="720000" cy="720000"/>
          <wp:effectExtent l="0" t="0" r="4445" b="4445"/>
          <wp:wrapNone/>
          <wp:docPr id="4"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C5187AF" w14:textId="77777777" w:rsidR="002430B3" w:rsidRPr="00A61082" w:rsidRDefault="002430B3" w:rsidP="00DF47E2">
    <w:pPr>
      <w:pStyle w:val="Intestazione"/>
    </w:pPr>
  </w:p>
  <w:p w14:paraId="56C2B700" w14:textId="77777777" w:rsidR="002430B3" w:rsidRPr="00A61082" w:rsidRDefault="002430B3"/>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77244" w14:textId="77777777" w:rsidR="002430B3" w:rsidRPr="00A61082" w:rsidRDefault="005733F4">
    <w:pPr>
      <w:pStyle w:val="Intestazione"/>
    </w:pPr>
    <w:r>
      <w:pict w14:anchorId="22E167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90" o:spid="_x0000_s1083" type="#_x0000_t136" style="position:absolute;margin-left:0;margin-top:0;width:412.1pt;height:247.25pt;rotation:315;z-index:-25155788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pict w14:anchorId="3C42B5F3">
        <v:shape id="_x0000_s1048" type="#_x0000_t136" style="position:absolute;margin-left:0;margin-top:0;width:449.6pt;height:269.75pt;rotation:315;z-index:-25158656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2430B3" w:rsidRPr="00A61082">
      <w:rPr>
        <w:noProof/>
        <w:lang w:val="it-IT" w:eastAsia="it-IT"/>
      </w:rPr>
      <w:drawing>
        <wp:anchor distT="0" distB="0" distL="114300" distR="114300" simplePos="0" relativeHeight="251735040" behindDoc="1" locked="0" layoutInCell="1" allowOverlap="1" wp14:anchorId="664B11DA" wp14:editId="68F8CB95">
          <wp:simplePos x="0" y="0"/>
          <wp:positionH relativeFrom="page">
            <wp:posOffset>6827653</wp:posOffset>
          </wp:positionH>
          <wp:positionV relativeFrom="page">
            <wp:posOffset>0</wp:posOffset>
          </wp:positionV>
          <wp:extent cx="720000" cy="720000"/>
          <wp:effectExtent l="0" t="0" r="4445" b="4445"/>
          <wp:wrapNone/>
          <wp:docPr id="26"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2E8769AE" w14:textId="77777777" w:rsidR="002430B3" w:rsidRPr="00A61082" w:rsidRDefault="002430B3">
    <w:pPr>
      <w:pStyle w:val="Intestazione"/>
    </w:pPr>
  </w:p>
  <w:p w14:paraId="1BEDFCEC" w14:textId="77777777" w:rsidR="002430B3" w:rsidRPr="00A61082" w:rsidRDefault="002430B3">
    <w:pPr>
      <w:pStyle w:val="Intestazione"/>
    </w:pPr>
  </w:p>
  <w:p w14:paraId="37B12812" w14:textId="77777777" w:rsidR="002430B3" w:rsidRPr="00A61082" w:rsidRDefault="002430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E952E" w14:textId="77777777" w:rsidR="002430B3" w:rsidRPr="00A61082" w:rsidRDefault="005733F4" w:rsidP="00A87080">
    <w:pPr>
      <w:pStyle w:val="Intestazione"/>
    </w:pPr>
    <w:r>
      <w:pict w14:anchorId="614A5E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3" o:spid="_x0000_s1076" type="#_x0000_t136" style="position:absolute;margin-left:0;margin-top:0;width:412.1pt;height:247.25pt;rotation:315;z-index:-25157222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2430B3" w:rsidRPr="00A61082">
      <w:rPr>
        <w:noProof/>
        <w:lang w:val="it-IT" w:eastAsia="it-IT"/>
      </w:rPr>
      <w:drawing>
        <wp:anchor distT="0" distB="0" distL="114300" distR="114300" simplePos="0" relativeHeight="251657214" behindDoc="1" locked="0" layoutInCell="1" allowOverlap="1" wp14:anchorId="7D1FD137" wp14:editId="48AA232A">
          <wp:simplePos x="0" y="0"/>
          <wp:positionH relativeFrom="page">
            <wp:posOffset>2880360</wp:posOffset>
          </wp:positionH>
          <wp:positionV relativeFrom="page">
            <wp:posOffset>180340</wp:posOffset>
          </wp:positionV>
          <wp:extent cx="1803600" cy="1440000"/>
          <wp:effectExtent l="0" t="0" r="6350" b="8255"/>
          <wp:wrapNone/>
          <wp:docPr id="58107328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p>
  <w:p w14:paraId="5F3DB5BD" w14:textId="77777777" w:rsidR="002430B3" w:rsidRPr="00A61082" w:rsidRDefault="002430B3" w:rsidP="00A87080">
    <w:pPr>
      <w:pStyle w:val="Intestazione"/>
    </w:pPr>
  </w:p>
  <w:p w14:paraId="5D71FE0F" w14:textId="77777777" w:rsidR="002430B3" w:rsidRPr="00A61082" w:rsidRDefault="002430B3" w:rsidP="00A87080">
    <w:pPr>
      <w:pStyle w:val="Intestazione"/>
    </w:pPr>
  </w:p>
  <w:p w14:paraId="792C5C96" w14:textId="77777777" w:rsidR="002430B3" w:rsidRPr="00A61082" w:rsidRDefault="002430B3" w:rsidP="008747E0">
    <w:pPr>
      <w:pStyle w:val="Intestazione"/>
    </w:pPr>
  </w:p>
  <w:p w14:paraId="35E8F036" w14:textId="77777777" w:rsidR="002430B3" w:rsidRPr="00A61082" w:rsidRDefault="002430B3" w:rsidP="008747E0">
    <w:pPr>
      <w:pStyle w:val="Intestazione"/>
    </w:pPr>
  </w:p>
  <w:p w14:paraId="44541C10" w14:textId="77777777" w:rsidR="002430B3" w:rsidRPr="00A61082" w:rsidRDefault="002430B3" w:rsidP="008747E0">
    <w:pPr>
      <w:pStyle w:val="Intestazione"/>
    </w:pPr>
    <w:r w:rsidRPr="00A61082">
      <w:rPr>
        <w:noProof/>
        <w:lang w:val="it-IT" w:eastAsia="it-IT"/>
      </w:rPr>
      <w:drawing>
        <wp:anchor distT="0" distB="0" distL="114300" distR="114300" simplePos="0" relativeHeight="251656189" behindDoc="1" locked="0" layoutInCell="1" allowOverlap="1" wp14:anchorId="4213E996" wp14:editId="10F4E57A">
          <wp:simplePos x="0" y="0"/>
          <wp:positionH relativeFrom="page">
            <wp:posOffset>-9525</wp:posOffset>
          </wp:positionH>
          <wp:positionV relativeFrom="page">
            <wp:posOffset>1386205</wp:posOffset>
          </wp:positionV>
          <wp:extent cx="7555865" cy="2339975"/>
          <wp:effectExtent l="0" t="0" r="6985" b="3175"/>
          <wp:wrapNone/>
          <wp:docPr id="2068425212"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a:solidFill>
                    <a:srgbClr val="009FDF"/>
                  </a:solidFill>
                </pic:spPr>
              </pic:pic>
            </a:graphicData>
          </a:graphic>
          <wp14:sizeRelH relativeFrom="margin">
            <wp14:pctWidth>0</wp14:pctWidth>
          </wp14:sizeRelH>
          <wp14:sizeRelV relativeFrom="margin">
            <wp14:pctHeight>0</wp14:pctHeight>
          </wp14:sizeRelV>
        </wp:anchor>
      </w:drawing>
    </w:r>
  </w:p>
  <w:p w14:paraId="69C5607C" w14:textId="77777777" w:rsidR="002430B3" w:rsidRPr="00A61082" w:rsidRDefault="002430B3" w:rsidP="008747E0">
    <w:pPr>
      <w:pStyle w:val="Intestazione"/>
    </w:pPr>
  </w:p>
  <w:p w14:paraId="54136A9C" w14:textId="77777777" w:rsidR="002430B3" w:rsidRPr="00A61082" w:rsidRDefault="002430B3" w:rsidP="00A87080">
    <w:pPr>
      <w:pStyle w:val="Intestazione"/>
    </w:pPr>
  </w:p>
  <w:p w14:paraId="07EDBC4A" w14:textId="77777777" w:rsidR="002430B3" w:rsidRPr="00A61082" w:rsidRDefault="002430B3" w:rsidP="001349DB">
    <w:pPr>
      <w:pStyle w:val="Intestazione"/>
      <w:spacing w:line="36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08B4B" w14:textId="77777777" w:rsidR="002430B3" w:rsidRPr="00A61082" w:rsidRDefault="005733F4">
    <w:pPr>
      <w:pStyle w:val="Intestazione"/>
    </w:pPr>
    <w:r>
      <w:pict w14:anchorId="122BF2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1" o:spid="_x0000_s1074" type="#_x0000_t136" style="position:absolute;margin-left:0;margin-top:0;width:412.1pt;height:247.25pt;rotation:315;z-index:-2515763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2430B3" w:rsidRPr="00A61082">
      <w:rPr>
        <w:noProof/>
        <w:lang w:val="it-IT" w:eastAsia="it-IT"/>
      </w:rPr>
      <w:drawing>
        <wp:anchor distT="0" distB="0" distL="114300" distR="114300" simplePos="0" relativeHeight="251688960" behindDoc="1" locked="0" layoutInCell="1" allowOverlap="1" wp14:anchorId="3B0288B1" wp14:editId="6B42BBA0">
          <wp:simplePos x="0" y="0"/>
          <wp:positionH relativeFrom="page">
            <wp:posOffset>6827653</wp:posOffset>
          </wp:positionH>
          <wp:positionV relativeFrom="page">
            <wp:posOffset>0</wp:posOffset>
          </wp:positionV>
          <wp:extent cx="720000" cy="720000"/>
          <wp:effectExtent l="0" t="0" r="4445" b="4445"/>
          <wp:wrapNone/>
          <wp:docPr id="186409664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ADCB4CD" w14:textId="77777777" w:rsidR="002430B3" w:rsidRPr="00A61082" w:rsidRDefault="002430B3">
    <w:pPr>
      <w:pStyle w:val="Intestazione"/>
    </w:pPr>
  </w:p>
  <w:p w14:paraId="001126A5" w14:textId="77777777" w:rsidR="002430B3" w:rsidRPr="00A61082" w:rsidRDefault="002430B3">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53E97" w14:textId="77777777" w:rsidR="002430B3" w:rsidRPr="00A61082" w:rsidRDefault="005733F4">
    <w:pPr>
      <w:pStyle w:val="Intestazione"/>
    </w:pPr>
    <w:r>
      <w:pict w14:anchorId="19BDD2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5" o:spid="_x0000_s1078" type="#_x0000_t136" style="position:absolute;margin-left:0;margin-top:0;width:412.1pt;height:247.25pt;rotation:315;z-index:-2515681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pict w14:anchorId="223CFB4E">
        <v:shape id="_x0000_s1029" type="#_x0000_t136" style="position:absolute;margin-left:0;margin-top:0;width:449.6pt;height:269.75pt;rotation:315;z-index:-25160499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BB94E" w14:textId="77777777" w:rsidR="002430B3" w:rsidRPr="00A61082" w:rsidRDefault="005733F4" w:rsidP="0010529E">
    <w:pPr>
      <w:pStyle w:val="Intestazione"/>
      <w:tabs>
        <w:tab w:val="right" w:pos="10205"/>
      </w:tabs>
    </w:pPr>
    <w:r>
      <w:pict w14:anchorId="1881A2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6" o:spid="_x0000_s1079" type="#_x0000_t136" style="position:absolute;margin-left:0;margin-top:0;width:412.1pt;height:247.25pt;rotation:315;z-index:-25156608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2430B3" w:rsidRPr="00A61082">
      <w:rPr>
        <w:noProof/>
        <w:lang w:val="it-IT" w:eastAsia="it-IT"/>
      </w:rPr>
      <w:drawing>
        <wp:anchor distT="0" distB="0" distL="114300" distR="114300" simplePos="0" relativeHeight="251658752" behindDoc="1" locked="0" layoutInCell="1" allowOverlap="1" wp14:anchorId="40540B6E" wp14:editId="734750AD">
          <wp:simplePos x="0" y="0"/>
          <wp:positionH relativeFrom="page">
            <wp:posOffset>6840855</wp:posOffset>
          </wp:positionH>
          <wp:positionV relativeFrom="page">
            <wp:posOffset>0</wp:posOffset>
          </wp:positionV>
          <wp:extent cx="720000" cy="720000"/>
          <wp:effectExtent l="0" t="0" r="4445" b="4445"/>
          <wp:wrapNone/>
          <wp:docPr id="282542721"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r w:rsidR="002430B3" w:rsidRPr="00A61082">
      <w:tab/>
    </w:r>
  </w:p>
  <w:p w14:paraId="43A0E47D" w14:textId="77777777" w:rsidR="002430B3" w:rsidRPr="00A61082" w:rsidRDefault="002430B3" w:rsidP="008747E0">
    <w:pPr>
      <w:pStyle w:val="Intestazione"/>
    </w:pPr>
  </w:p>
  <w:p w14:paraId="0E6A72B2" w14:textId="77777777" w:rsidR="002430B3" w:rsidRPr="00A61082" w:rsidRDefault="002430B3" w:rsidP="008747E0">
    <w:pPr>
      <w:pStyle w:val="Intestazione"/>
    </w:pPr>
  </w:p>
  <w:p w14:paraId="24BEBDA1" w14:textId="77777777" w:rsidR="002430B3" w:rsidRPr="00A61082" w:rsidRDefault="002430B3" w:rsidP="008747E0">
    <w:pPr>
      <w:pStyle w:val="Intestazione"/>
    </w:pPr>
  </w:p>
  <w:p w14:paraId="447D8E59" w14:textId="77777777" w:rsidR="002430B3" w:rsidRPr="00A61082" w:rsidRDefault="002430B3" w:rsidP="008747E0">
    <w:pPr>
      <w:pStyle w:val="Intestazione"/>
    </w:pPr>
  </w:p>
  <w:p w14:paraId="1FCAC367" w14:textId="77777777" w:rsidR="002430B3" w:rsidRPr="00A61082" w:rsidRDefault="002430B3" w:rsidP="00441393">
    <w:pPr>
      <w:pStyle w:val="Contents"/>
    </w:pPr>
    <w:r w:rsidRPr="00A61082">
      <w:t>DOCUMENT REVISION</w:t>
    </w:r>
  </w:p>
  <w:p w14:paraId="40B6FC71" w14:textId="77777777" w:rsidR="002430B3" w:rsidRPr="00A61082" w:rsidRDefault="002430B3" w:rsidP="008747E0">
    <w:pPr>
      <w:pStyle w:val="Intestazione"/>
    </w:pPr>
  </w:p>
  <w:p w14:paraId="46FF5377" w14:textId="77777777" w:rsidR="002430B3" w:rsidRPr="00A61082" w:rsidRDefault="002430B3" w:rsidP="0078486B">
    <w:pPr>
      <w:pStyle w:val="Intestazione"/>
      <w:spacing w:line="140"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54F94" w14:textId="77777777" w:rsidR="002430B3" w:rsidRPr="00A61082" w:rsidRDefault="005733F4">
    <w:pPr>
      <w:pStyle w:val="Intestazione"/>
    </w:pPr>
    <w:r>
      <w:pict w14:anchorId="11EEF5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4" o:spid="_x0000_s1077" type="#_x0000_t136" style="position:absolute;margin-left:0;margin-top:0;width:412.1pt;height:247.25pt;rotation:315;z-index:-25157017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pict w14:anchorId="1743BAEC">
        <v:shape id="_x0000_s1028" type="#_x0000_t136" style="position:absolute;margin-left:0;margin-top:0;width:449.6pt;height:269.75pt;rotation:315;z-index:-2516070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E79A8" w14:textId="77777777" w:rsidR="002430B3" w:rsidRPr="00A61082" w:rsidRDefault="005733F4">
    <w:pPr>
      <w:pStyle w:val="Intestazione"/>
    </w:pPr>
    <w:r>
      <w:pict w14:anchorId="1C66B0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8" o:spid="_x0000_s1081" type="#_x0000_t136" style="position:absolute;margin-left:0;margin-top:0;width:412.1pt;height:247.25pt;rotation:315;z-index:-25156198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pict w14:anchorId="2A8729A9">
        <v:shape id="_x0000_s1032" type="#_x0000_t136" style="position:absolute;margin-left:0;margin-top:0;width:449.6pt;height:269.75pt;rotation:315;z-index:-25159884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1ED3C" w14:textId="77777777" w:rsidR="002430B3" w:rsidRPr="00A61082" w:rsidRDefault="005733F4" w:rsidP="008747E0">
    <w:pPr>
      <w:pStyle w:val="Intestazione"/>
    </w:pPr>
    <w:r>
      <w:pict w14:anchorId="1E55F3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3" type="#_x0000_t136" style="position:absolute;margin-left:0;margin-top:0;width:449.6pt;height:269.75pt;rotation:315;z-index:-25159680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2430B3" w:rsidRPr="00A61082">
      <w:rPr>
        <w:noProof/>
        <w:lang w:val="it-IT" w:eastAsia="it-IT"/>
      </w:rPr>
      <w:drawing>
        <wp:anchor distT="0" distB="0" distL="114300" distR="114300" simplePos="0" relativeHeight="251653632" behindDoc="1" locked="0" layoutInCell="1" allowOverlap="1" wp14:anchorId="625D6F23" wp14:editId="357D815C">
          <wp:simplePos x="0" y="0"/>
          <wp:positionH relativeFrom="page">
            <wp:posOffset>6840855</wp:posOffset>
          </wp:positionH>
          <wp:positionV relativeFrom="page">
            <wp:posOffset>0</wp:posOffset>
          </wp:positionV>
          <wp:extent cx="720000" cy="720000"/>
          <wp:effectExtent l="0" t="0" r="4445" b="4445"/>
          <wp:wrapNone/>
          <wp:docPr id="266187057"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3A76FB47" w14:textId="77777777" w:rsidR="002430B3" w:rsidRPr="00A61082" w:rsidRDefault="002430B3" w:rsidP="008747E0">
    <w:pPr>
      <w:pStyle w:val="Intestazione"/>
    </w:pPr>
  </w:p>
  <w:p w14:paraId="01929C87" w14:textId="77777777" w:rsidR="002430B3" w:rsidRPr="00A61082" w:rsidRDefault="002430B3" w:rsidP="008747E0">
    <w:pPr>
      <w:pStyle w:val="Intestazione"/>
    </w:pPr>
  </w:p>
  <w:p w14:paraId="708B9053" w14:textId="77777777" w:rsidR="002430B3" w:rsidRPr="00A61082" w:rsidRDefault="002430B3" w:rsidP="008747E0">
    <w:pPr>
      <w:pStyle w:val="Intestazione"/>
    </w:pPr>
  </w:p>
  <w:p w14:paraId="352CC394" w14:textId="77777777" w:rsidR="002430B3" w:rsidRPr="00A61082" w:rsidRDefault="002430B3" w:rsidP="008747E0">
    <w:pPr>
      <w:pStyle w:val="Intestazione"/>
    </w:pPr>
  </w:p>
  <w:p w14:paraId="1157DAB6" w14:textId="77777777" w:rsidR="002430B3" w:rsidRPr="00A61082" w:rsidRDefault="002430B3" w:rsidP="00441393">
    <w:pPr>
      <w:pStyle w:val="Contents"/>
    </w:pPr>
    <w:r w:rsidRPr="00A61082">
      <w:t>CONTENTS</w:t>
    </w:r>
  </w:p>
  <w:p w14:paraId="726E38B4" w14:textId="77777777" w:rsidR="002430B3" w:rsidRPr="00A61082" w:rsidRDefault="002430B3" w:rsidP="0078486B">
    <w:pPr>
      <w:pStyle w:val="Intestazione"/>
      <w:spacing w:line="140" w:lineRule="exact"/>
    </w:pPr>
  </w:p>
  <w:p w14:paraId="09824143" w14:textId="77777777" w:rsidR="002430B3" w:rsidRPr="00A61082" w:rsidRDefault="002430B3" w:rsidP="0078486B">
    <w:pPr>
      <w:pStyle w:val="Intestazione"/>
      <w:spacing w:line="140" w:lineRule="exac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888EC" w14:textId="77777777" w:rsidR="002430B3" w:rsidRPr="00A61082" w:rsidRDefault="005733F4" w:rsidP="00C716E5">
    <w:pPr>
      <w:pStyle w:val="Intestazione"/>
    </w:pPr>
    <w:r>
      <w:pict w14:anchorId="2AD872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7" o:spid="_x0000_s1080" type="#_x0000_t136" style="position:absolute;margin-left:0;margin-top:0;width:412.1pt;height:247.25pt;rotation:315;z-index:-25156403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2430B3" w:rsidRPr="00A61082">
      <w:rPr>
        <w:noProof/>
        <w:lang w:val="it-IT" w:eastAsia="it-IT"/>
      </w:rPr>
      <w:drawing>
        <wp:anchor distT="0" distB="0" distL="114300" distR="114300" simplePos="0" relativeHeight="251661824" behindDoc="1" locked="0" layoutInCell="1" allowOverlap="1" wp14:anchorId="4CB2338C" wp14:editId="6B707060">
          <wp:simplePos x="0" y="0"/>
          <wp:positionH relativeFrom="page">
            <wp:posOffset>6840855</wp:posOffset>
          </wp:positionH>
          <wp:positionV relativeFrom="page">
            <wp:posOffset>0</wp:posOffset>
          </wp:positionV>
          <wp:extent cx="720000" cy="720000"/>
          <wp:effectExtent l="0" t="0" r="4445" b="4445"/>
          <wp:wrapNone/>
          <wp:docPr id="2477407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5509B141" w14:textId="77777777" w:rsidR="002430B3" w:rsidRPr="00A61082" w:rsidRDefault="002430B3" w:rsidP="00C716E5">
    <w:pPr>
      <w:pStyle w:val="Intestazione"/>
    </w:pPr>
  </w:p>
  <w:p w14:paraId="6FE1FDA0" w14:textId="77777777" w:rsidR="002430B3" w:rsidRPr="00A61082" w:rsidRDefault="002430B3" w:rsidP="00C716E5">
    <w:pPr>
      <w:pStyle w:val="Intestazione"/>
    </w:pPr>
  </w:p>
  <w:p w14:paraId="4BCBDC5C" w14:textId="77777777" w:rsidR="002430B3" w:rsidRPr="00A61082" w:rsidRDefault="002430B3" w:rsidP="00C716E5">
    <w:pPr>
      <w:pStyle w:val="Intestazione"/>
    </w:pPr>
  </w:p>
  <w:p w14:paraId="66D18B5D" w14:textId="77777777" w:rsidR="002430B3" w:rsidRPr="00A61082" w:rsidRDefault="002430B3" w:rsidP="00C716E5">
    <w:pPr>
      <w:pStyle w:val="Intestazione"/>
    </w:pPr>
  </w:p>
  <w:p w14:paraId="0FDC55BD" w14:textId="77777777" w:rsidR="002430B3" w:rsidRPr="00A61082" w:rsidRDefault="002430B3" w:rsidP="00C716E5">
    <w:pPr>
      <w:pStyle w:val="Contents"/>
    </w:pPr>
    <w:r w:rsidRPr="00A61082">
      <w:t>CONTENTS</w:t>
    </w:r>
  </w:p>
  <w:p w14:paraId="12D1FD2B" w14:textId="77777777" w:rsidR="002430B3" w:rsidRPr="00A61082" w:rsidRDefault="002430B3" w:rsidP="00C716E5">
    <w:pPr>
      <w:pStyle w:val="Intestazione"/>
    </w:pPr>
  </w:p>
  <w:p w14:paraId="1CEA155E" w14:textId="77777777" w:rsidR="002430B3" w:rsidRPr="00A61082" w:rsidRDefault="002430B3" w:rsidP="00C716E5">
    <w:pPr>
      <w:pStyle w:val="Intestazione"/>
      <w:spacing w:line="140" w:lineRule="exact"/>
    </w:pPr>
  </w:p>
  <w:p w14:paraId="5B427A35" w14:textId="77777777" w:rsidR="002430B3" w:rsidRPr="00A61082" w:rsidRDefault="002430B3">
    <w:pPr>
      <w:pStyle w:val="Intestazione"/>
    </w:pPr>
    <w:r w:rsidRPr="00A61082">
      <w:rPr>
        <w:noProof/>
        <w:lang w:val="it-IT" w:eastAsia="it-IT"/>
      </w:rPr>
      <w:drawing>
        <wp:anchor distT="0" distB="0" distL="114300" distR="114300" simplePos="0" relativeHeight="251657728" behindDoc="1" locked="0" layoutInCell="1" allowOverlap="1" wp14:anchorId="53941001" wp14:editId="7236DD63">
          <wp:simplePos x="0" y="0"/>
          <wp:positionH relativeFrom="page">
            <wp:posOffset>6827653</wp:posOffset>
          </wp:positionH>
          <wp:positionV relativeFrom="page">
            <wp:posOffset>0</wp:posOffset>
          </wp:positionV>
          <wp:extent cx="720000" cy="720000"/>
          <wp:effectExtent l="0" t="0" r="4445" b="4445"/>
          <wp:wrapNone/>
          <wp:docPr id="282795634"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21E7C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601772"/>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6A4C7D9E"/>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716A8144"/>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6D2C9980"/>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C80ABDB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5120770"/>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66821802"/>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8FC05C4C"/>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15406F4"/>
    <w:multiLevelType w:val="hybridMultilevel"/>
    <w:tmpl w:val="CCCAE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2"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3" w15:restartNumberingAfterBreak="0">
    <w:nsid w:val="19A1740F"/>
    <w:multiLevelType w:val="multilevel"/>
    <w:tmpl w:val="A8A08D0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EE61721"/>
    <w:multiLevelType w:val="hybridMultilevel"/>
    <w:tmpl w:val="277290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29A2BB8"/>
    <w:multiLevelType w:val="hybridMultilevel"/>
    <w:tmpl w:val="C34E2B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54A4879"/>
    <w:multiLevelType w:val="multilevel"/>
    <w:tmpl w:val="04090023"/>
    <w:styleLink w:val="ArticoloSezione"/>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E941411"/>
    <w:multiLevelType w:val="hybridMultilevel"/>
    <w:tmpl w:val="274A9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6E4766B"/>
    <w:multiLevelType w:val="hybridMultilevel"/>
    <w:tmpl w:val="794CC9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D554E7"/>
    <w:multiLevelType w:val="hybridMultilevel"/>
    <w:tmpl w:val="130CF91A"/>
    <w:lvl w:ilvl="0" w:tplc="0EA2BFBC">
      <w:start w:val="1"/>
      <w:numFmt w:val="bullet"/>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903290C"/>
    <w:multiLevelType w:val="hybridMultilevel"/>
    <w:tmpl w:val="DE34E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7AB4D84"/>
    <w:multiLevelType w:val="multilevel"/>
    <w:tmpl w:val="FFDC463E"/>
    <w:lvl w:ilvl="0">
      <w:start w:val="1"/>
      <w:numFmt w:val="decimal"/>
      <w:pStyle w:val="Titolo1"/>
      <w:lvlText w:val="%1."/>
      <w:lvlJc w:val="left"/>
      <w:pPr>
        <w:tabs>
          <w:tab w:val="num" w:pos="0"/>
        </w:tabs>
        <w:ind w:left="709" w:hanging="709"/>
      </w:pPr>
      <w:rPr>
        <w:rFonts w:asciiTheme="minorHAnsi" w:hAnsiTheme="minorHAnsi" w:hint="default"/>
        <w:b/>
        <w:i w:val="0"/>
        <w:color w:val="00558C"/>
        <w:sz w:val="28"/>
      </w:rPr>
    </w:lvl>
    <w:lvl w:ilvl="1">
      <w:start w:val="1"/>
      <w:numFmt w:val="decimal"/>
      <w:pStyle w:val="Titolo2"/>
      <w:lvlText w:val="%1.%2."/>
      <w:lvlJc w:val="left"/>
      <w:pPr>
        <w:tabs>
          <w:tab w:val="num" w:pos="0"/>
        </w:tabs>
        <w:ind w:left="851" w:hanging="851"/>
      </w:pPr>
      <w:rPr>
        <w:rFonts w:asciiTheme="minorHAnsi" w:hAnsiTheme="minorHAnsi" w:hint="default"/>
        <w:b/>
        <w:i w:val="0"/>
        <w:color w:val="00558C"/>
        <w:sz w:val="24"/>
      </w:rPr>
    </w:lvl>
    <w:lvl w:ilvl="2">
      <w:start w:val="1"/>
      <w:numFmt w:val="decimal"/>
      <w:pStyle w:val="Titolo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Titolo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Titolo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30"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B65365"/>
    <w:multiLevelType w:val="multilevel"/>
    <w:tmpl w:val="1898C208"/>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19"/>
  </w:num>
  <w:num w:numId="4">
    <w:abstractNumId w:val="12"/>
  </w:num>
  <w:num w:numId="5">
    <w:abstractNumId w:val="18"/>
  </w:num>
  <w:num w:numId="6">
    <w:abstractNumId w:val="10"/>
  </w:num>
  <w:num w:numId="7">
    <w:abstractNumId w:val="17"/>
  </w:num>
  <w:num w:numId="8">
    <w:abstractNumId w:val="7"/>
  </w:num>
  <w:num w:numId="9">
    <w:abstractNumId w:val="13"/>
  </w:num>
  <w:num w:numId="10">
    <w:abstractNumId w:val="14"/>
  </w:num>
  <w:num w:numId="11">
    <w:abstractNumId w:val="27"/>
  </w:num>
  <w:num w:numId="12">
    <w:abstractNumId w:val="23"/>
  </w:num>
  <w:num w:numId="13">
    <w:abstractNumId w:val="32"/>
  </w:num>
  <w:num w:numId="14">
    <w:abstractNumId w:val="30"/>
  </w:num>
  <w:num w:numId="15">
    <w:abstractNumId w:val="31"/>
  </w:num>
  <w:num w:numId="16">
    <w:abstractNumId w:val="29"/>
  </w:num>
  <w:num w:numId="17">
    <w:abstractNumId w:val="28"/>
  </w:num>
  <w:num w:numId="18">
    <w:abstractNumId w:val="21"/>
  </w:num>
  <w:num w:numId="19">
    <w:abstractNumId w:val="20"/>
  </w:num>
  <w:num w:numId="20">
    <w:abstractNumId w:val="16"/>
  </w:num>
  <w:num w:numId="21">
    <w:abstractNumId w:val="15"/>
  </w:num>
  <w:num w:numId="22">
    <w:abstractNumId w:val="24"/>
  </w:num>
  <w:num w:numId="23">
    <w:abstractNumId w:val="28"/>
  </w:num>
  <w:num w:numId="24">
    <w:abstractNumId w:val="2"/>
  </w:num>
  <w:num w:numId="25">
    <w:abstractNumId w:val="8"/>
  </w:num>
  <w:num w:numId="26">
    <w:abstractNumId w:val="1"/>
  </w:num>
  <w:num w:numId="27">
    <w:abstractNumId w:val="0"/>
  </w:num>
  <w:num w:numId="28">
    <w:abstractNumId w:val="6"/>
  </w:num>
  <w:num w:numId="29">
    <w:abstractNumId w:val="5"/>
  </w:num>
  <w:num w:numId="30">
    <w:abstractNumId w:val="4"/>
  </w:num>
  <w:num w:numId="31">
    <w:abstractNumId w:val="3"/>
  </w:num>
  <w:num w:numId="32">
    <w:abstractNumId w:val="28"/>
  </w:num>
  <w:num w:numId="33">
    <w:abstractNumId w:val="22"/>
  </w:num>
  <w:num w:numId="34">
    <w:abstractNumId w:val="26"/>
  </w:num>
  <w:num w:numId="35">
    <w:abstractNumId w:val="9"/>
  </w:num>
  <w:num w:numId="36">
    <w:abstractNumId w:val="28"/>
  </w:num>
  <w:num w:numId="37">
    <w:abstractNumId w:val="28"/>
  </w:num>
  <w:num w:numId="38">
    <w:abstractNumId w:val="28"/>
  </w:num>
  <w:num w:numId="39">
    <w:abstractNumId w:val="2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NDI Michele (C.F.)">
    <w15:presenceInfo w15:providerId="Windows Live" w15:userId="352a526ab4484b37"/>
  </w15:person>
  <w15:person w15:author="michele landi">
    <w15:presenceInfo w15:providerId="Windows Live" w15:userId="352a526ab4484b37"/>
  </w15:person>
  <w15:person w15:author="Administrator">
    <w15:presenceInfo w15:providerId="Windows Live" w15:userId="352a526ab4484b37"/>
  </w15:person>
  <w15:person w15:author="Abercrombie, Kerrie">
    <w15:presenceInfo w15:providerId="AD" w15:userId="S::kerrie.abercrombie@amsa.gov.au::8693a515-a31e-4d38-ad1e-a653fba997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2" w:dllVersion="6" w:checkStyle="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0E9"/>
    <w:rsid w:val="00001616"/>
    <w:rsid w:val="00005A07"/>
    <w:rsid w:val="000102D1"/>
    <w:rsid w:val="00011920"/>
    <w:rsid w:val="00012227"/>
    <w:rsid w:val="0001616D"/>
    <w:rsid w:val="0001647D"/>
    <w:rsid w:val="00016839"/>
    <w:rsid w:val="000174F9"/>
    <w:rsid w:val="00017DEE"/>
    <w:rsid w:val="000206E8"/>
    <w:rsid w:val="000235CF"/>
    <w:rsid w:val="00023626"/>
    <w:rsid w:val="000249C2"/>
    <w:rsid w:val="000258F6"/>
    <w:rsid w:val="00027B36"/>
    <w:rsid w:val="00031CE9"/>
    <w:rsid w:val="000330BB"/>
    <w:rsid w:val="000333B1"/>
    <w:rsid w:val="0003449E"/>
    <w:rsid w:val="00035E1F"/>
    <w:rsid w:val="00036580"/>
    <w:rsid w:val="000379A7"/>
    <w:rsid w:val="00040EB8"/>
    <w:rsid w:val="000418CA"/>
    <w:rsid w:val="00041F67"/>
    <w:rsid w:val="0004255E"/>
    <w:rsid w:val="00043356"/>
    <w:rsid w:val="00050F02"/>
    <w:rsid w:val="000511D9"/>
    <w:rsid w:val="0005129B"/>
    <w:rsid w:val="00051724"/>
    <w:rsid w:val="00053C21"/>
    <w:rsid w:val="0005449E"/>
    <w:rsid w:val="00054C7D"/>
    <w:rsid w:val="00055938"/>
    <w:rsid w:val="0005726A"/>
    <w:rsid w:val="00057B6D"/>
    <w:rsid w:val="00061A7B"/>
    <w:rsid w:val="00062874"/>
    <w:rsid w:val="00062EB7"/>
    <w:rsid w:val="000654DD"/>
    <w:rsid w:val="000721D4"/>
    <w:rsid w:val="00072519"/>
    <w:rsid w:val="000801B2"/>
    <w:rsid w:val="00082C85"/>
    <w:rsid w:val="00084886"/>
    <w:rsid w:val="0008654C"/>
    <w:rsid w:val="000870E9"/>
    <w:rsid w:val="000904ED"/>
    <w:rsid w:val="000906EE"/>
    <w:rsid w:val="00091545"/>
    <w:rsid w:val="0009165E"/>
    <w:rsid w:val="000A0BFE"/>
    <w:rsid w:val="000A27A8"/>
    <w:rsid w:val="000A40E3"/>
    <w:rsid w:val="000A49B9"/>
    <w:rsid w:val="000A4E0A"/>
    <w:rsid w:val="000A55E6"/>
    <w:rsid w:val="000A59C0"/>
    <w:rsid w:val="000A78A9"/>
    <w:rsid w:val="000B1A90"/>
    <w:rsid w:val="000B2356"/>
    <w:rsid w:val="000B35FF"/>
    <w:rsid w:val="000B577B"/>
    <w:rsid w:val="000B5F39"/>
    <w:rsid w:val="000B6CD6"/>
    <w:rsid w:val="000C2133"/>
    <w:rsid w:val="000C2857"/>
    <w:rsid w:val="000C41D4"/>
    <w:rsid w:val="000C6CB5"/>
    <w:rsid w:val="000C711B"/>
    <w:rsid w:val="000D1024"/>
    <w:rsid w:val="000D14CE"/>
    <w:rsid w:val="000D1D15"/>
    <w:rsid w:val="000D2431"/>
    <w:rsid w:val="000D4721"/>
    <w:rsid w:val="000D53F6"/>
    <w:rsid w:val="000D6A73"/>
    <w:rsid w:val="000D76B7"/>
    <w:rsid w:val="000E072B"/>
    <w:rsid w:val="000E0EC6"/>
    <w:rsid w:val="000E1747"/>
    <w:rsid w:val="000E21CE"/>
    <w:rsid w:val="000E34D3"/>
    <w:rsid w:val="000E3954"/>
    <w:rsid w:val="000E3E52"/>
    <w:rsid w:val="000E5BD7"/>
    <w:rsid w:val="000F0F9F"/>
    <w:rsid w:val="000F22C4"/>
    <w:rsid w:val="000F29BB"/>
    <w:rsid w:val="000F3376"/>
    <w:rsid w:val="000F3F43"/>
    <w:rsid w:val="000F58ED"/>
    <w:rsid w:val="000F736B"/>
    <w:rsid w:val="00100D26"/>
    <w:rsid w:val="0010529E"/>
    <w:rsid w:val="00111F2F"/>
    <w:rsid w:val="00113D5B"/>
    <w:rsid w:val="00113F8F"/>
    <w:rsid w:val="001145A3"/>
    <w:rsid w:val="00116267"/>
    <w:rsid w:val="00116472"/>
    <w:rsid w:val="00117EF6"/>
    <w:rsid w:val="001214EB"/>
    <w:rsid w:val="00121616"/>
    <w:rsid w:val="00121F1B"/>
    <w:rsid w:val="00122CA6"/>
    <w:rsid w:val="001236B5"/>
    <w:rsid w:val="00123ED1"/>
    <w:rsid w:val="0012535D"/>
    <w:rsid w:val="001349DB"/>
    <w:rsid w:val="00134B86"/>
    <w:rsid w:val="00134F9D"/>
    <w:rsid w:val="001352F9"/>
    <w:rsid w:val="00135AEB"/>
    <w:rsid w:val="00135BAE"/>
    <w:rsid w:val="00136E58"/>
    <w:rsid w:val="0014060A"/>
    <w:rsid w:val="00140912"/>
    <w:rsid w:val="001437B0"/>
    <w:rsid w:val="001448C6"/>
    <w:rsid w:val="00144951"/>
    <w:rsid w:val="00145897"/>
    <w:rsid w:val="0014597C"/>
    <w:rsid w:val="001469CE"/>
    <w:rsid w:val="00147755"/>
    <w:rsid w:val="00151BFE"/>
    <w:rsid w:val="001531B1"/>
    <w:rsid w:val="001535C6"/>
    <w:rsid w:val="001535F8"/>
    <w:rsid w:val="001547F9"/>
    <w:rsid w:val="00155ED6"/>
    <w:rsid w:val="001572BB"/>
    <w:rsid w:val="001607D8"/>
    <w:rsid w:val="00161325"/>
    <w:rsid w:val="00161401"/>
    <w:rsid w:val="00162612"/>
    <w:rsid w:val="001635F3"/>
    <w:rsid w:val="00163BA6"/>
    <w:rsid w:val="001664A6"/>
    <w:rsid w:val="00167CB5"/>
    <w:rsid w:val="00170254"/>
    <w:rsid w:val="00171C98"/>
    <w:rsid w:val="00173602"/>
    <w:rsid w:val="00176BB8"/>
    <w:rsid w:val="00177EAA"/>
    <w:rsid w:val="00182B9C"/>
    <w:rsid w:val="00182D00"/>
    <w:rsid w:val="00184427"/>
    <w:rsid w:val="001856F6"/>
    <w:rsid w:val="00185AA8"/>
    <w:rsid w:val="00186FED"/>
    <w:rsid w:val="001875B1"/>
    <w:rsid w:val="00187F83"/>
    <w:rsid w:val="00191120"/>
    <w:rsid w:val="0019173E"/>
    <w:rsid w:val="00193C45"/>
    <w:rsid w:val="00196B97"/>
    <w:rsid w:val="001A2DCA"/>
    <w:rsid w:val="001A3E0F"/>
    <w:rsid w:val="001A73B9"/>
    <w:rsid w:val="001B19DF"/>
    <w:rsid w:val="001B1EF6"/>
    <w:rsid w:val="001B2A35"/>
    <w:rsid w:val="001B339A"/>
    <w:rsid w:val="001B60A6"/>
    <w:rsid w:val="001B6379"/>
    <w:rsid w:val="001C20D5"/>
    <w:rsid w:val="001C2971"/>
    <w:rsid w:val="001C4E73"/>
    <w:rsid w:val="001C5289"/>
    <w:rsid w:val="001C6241"/>
    <w:rsid w:val="001C650B"/>
    <w:rsid w:val="001C687F"/>
    <w:rsid w:val="001C72B5"/>
    <w:rsid w:val="001C77FB"/>
    <w:rsid w:val="001C7B49"/>
    <w:rsid w:val="001D0441"/>
    <w:rsid w:val="001D0B5A"/>
    <w:rsid w:val="001D11AC"/>
    <w:rsid w:val="001D1845"/>
    <w:rsid w:val="001D27C3"/>
    <w:rsid w:val="001D2E7A"/>
    <w:rsid w:val="001D3574"/>
    <w:rsid w:val="001D3992"/>
    <w:rsid w:val="001D4A3E"/>
    <w:rsid w:val="001D4F76"/>
    <w:rsid w:val="001E00B9"/>
    <w:rsid w:val="001E2683"/>
    <w:rsid w:val="001E2C9A"/>
    <w:rsid w:val="001E32E5"/>
    <w:rsid w:val="001E39D3"/>
    <w:rsid w:val="001E3AEE"/>
    <w:rsid w:val="001E416D"/>
    <w:rsid w:val="001E72EE"/>
    <w:rsid w:val="001F3D02"/>
    <w:rsid w:val="001F4EF8"/>
    <w:rsid w:val="001F574E"/>
    <w:rsid w:val="001F5AB1"/>
    <w:rsid w:val="00200579"/>
    <w:rsid w:val="00200881"/>
    <w:rsid w:val="00201337"/>
    <w:rsid w:val="00201579"/>
    <w:rsid w:val="00201894"/>
    <w:rsid w:val="002022EA"/>
    <w:rsid w:val="0020234D"/>
    <w:rsid w:val="00202ABE"/>
    <w:rsid w:val="00202CB2"/>
    <w:rsid w:val="002041C2"/>
    <w:rsid w:val="002044E9"/>
    <w:rsid w:val="0020502E"/>
    <w:rsid w:val="00205B17"/>
    <w:rsid w:val="00205D9B"/>
    <w:rsid w:val="002115A6"/>
    <w:rsid w:val="00213436"/>
    <w:rsid w:val="00214033"/>
    <w:rsid w:val="002172A5"/>
    <w:rsid w:val="002176C4"/>
    <w:rsid w:val="00217BBD"/>
    <w:rsid w:val="00220096"/>
    <w:rsid w:val="002204DA"/>
    <w:rsid w:val="0022371A"/>
    <w:rsid w:val="00224DAB"/>
    <w:rsid w:val="0022582A"/>
    <w:rsid w:val="002311A2"/>
    <w:rsid w:val="002334B7"/>
    <w:rsid w:val="00237785"/>
    <w:rsid w:val="00237A2B"/>
    <w:rsid w:val="00240439"/>
    <w:rsid w:val="002406D3"/>
    <w:rsid w:val="002430B3"/>
    <w:rsid w:val="00244757"/>
    <w:rsid w:val="002451AA"/>
    <w:rsid w:val="00245963"/>
    <w:rsid w:val="00245B23"/>
    <w:rsid w:val="00246546"/>
    <w:rsid w:val="002505E9"/>
    <w:rsid w:val="00251FB9"/>
    <w:rsid w:val="002520AD"/>
    <w:rsid w:val="00252595"/>
    <w:rsid w:val="002529D2"/>
    <w:rsid w:val="00254BB8"/>
    <w:rsid w:val="00255FD9"/>
    <w:rsid w:val="0025660A"/>
    <w:rsid w:val="00256627"/>
    <w:rsid w:val="00257D85"/>
    <w:rsid w:val="00257DF8"/>
    <w:rsid w:val="00257E4A"/>
    <w:rsid w:val="0026038D"/>
    <w:rsid w:val="00260DAD"/>
    <w:rsid w:val="002617BA"/>
    <w:rsid w:val="00262236"/>
    <w:rsid w:val="002622AA"/>
    <w:rsid w:val="00262E69"/>
    <w:rsid w:val="0026363A"/>
    <w:rsid w:val="00263D78"/>
    <w:rsid w:val="00264BF1"/>
    <w:rsid w:val="00266536"/>
    <w:rsid w:val="0027175D"/>
    <w:rsid w:val="002735DD"/>
    <w:rsid w:val="00274AFC"/>
    <w:rsid w:val="00274B97"/>
    <w:rsid w:val="002755B5"/>
    <w:rsid w:val="00277EB2"/>
    <w:rsid w:val="00286250"/>
    <w:rsid w:val="00290909"/>
    <w:rsid w:val="00291AE5"/>
    <w:rsid w:val="00292D44"/>
    <w:rsid w:val="00293A39"/>
    <w:rsid w:val="00294313"/>
    <w:rsid w:val="002955BE"/>
    <w:rsid w:val="00296AE1"/>
    <w:rsid w:val="0029727A"/>
    <w:rsid w:val="0029793F"/>
    <w:rsid w:val="002A031F"/>
    <w:rsid w:val="002A1C42"/>
    <w:rsid w:val="002A617C"/>
    <w:rsid w:val="002A71CF"/>
    <w:rsid w:val="002A7DA4"/>
    <w:rsid w:val="002B26AD"/>
    <w:rsid w:val="002B3DB8"/>
    <w:rsid w:val="002B3E9D"/>
    <w:rsid w:val="002B574E"/>
    <w:rsid w:val="002B6523"/>
    <w:rsid w:val="002B6CEE"/>
    <w:rsid w:val="002C1E38"/>
    <w:rsid w:val="002C605E"/>
    <w:rsid w:val="002C6B30"/>
    <w:rsid w:val="002C77F4"/>
    <w:rsid w:val="002D0869"/>
    <w:rsid w:val="002D0C65"/>
    <w:rsid w:val="002D108B"/>
    <w:rsid w:val="002D574F"/>
    <w:rsid w:val="002D78FE"/>
    <w:rsid w:val="002D7DAE"/>
    <w:rsid w:val="002E02E2"/>
    <w:rsid w:val="002E4993"/>
    <w:rsid w:val="002E560E"/>
    <w:rsid w:val="002E5BAC"/>
    <w:rsid w:val="002E6010"/>
    <w:rsid w:val="002E7635"/>
    <w:rsid w:val="002F2576"/>
    <w:rsid w:val="002F265A"/>
    <w:rsid w:val="002F2CB5"/>
    <w:rsid w:val="002F3B40"/>
    <w:rsid w:val="002F7E6A"/>
    <w:rsid w:val="00300CB6"/>
    <w:rsid w:val="00300D37"/>
    <w:rsid w:val="003032C4"/>
    <w:rsid w:val="0030413F"/>
    <w:rsid w:val="00305EFE"/>
    <w:rsid w:val="00306049"/>
    <w:rsid w:val="00307148"/>
    <w:rsid w:val="00310E8F"/>
    <w:rsid w:val="00313B4B"/>
    <w:rsid w:val="00313D13"/>
    <w:rsid w:val="00313D85"/>
    <w:rsid w:val="00314CEB"/>
    <w:rsid w:val="00315CE3"/>
    <w:rsid w:val="0031629B"/>
    <w:rsid w:val="00317F49"/>
    <w:rsid w:val="0032041C"/>
    <w:rsid w:val="00320473"/>
    <w:rsid w:val="00323C32"/>
    <w:rsid w:val="00323E99"/>
    <w:rsid w:val="003243F4"/>
    <w:rsid w:val="003251FE"/>
    <w:rsid w:val="0032584B"/>
    <w:rsid w:val="00325D9A"/>
    <w:rsid w:val="00326BB4"/>
    <w:rsid w:val="003274DB"/>
    <w:rsid w:val="003276DE"/>
    <w:rsid w:val="00327FBF"/>
    <w:rsid w:val="00330A3E"/>
    <w:rsid w:val="003324E1"/>
    <w:rsid w:val="003327BE"/>
    <w:rsid w:val="00332A7B"/>
    <w:rsid w:val="00332E1F"/>
    <w:rsid w:val="003343E0"/>
    <w:rsid w:val="00335E40"/>
    <w:rsid w:val="00343B21"/>
    <w:rsid w:val="00344408"/>
    <w:rsid w:val="00344D08"/>
    <w:rsid w:val="00345E37"/>
    <w:rsid w:val="00346A15"/>
    <w:rsid w:val="00346AEC"/>
    <w:rsid w:val="00347F3E"/>
    <w:rsid w:val="003507FA"/>
    <w:rsid w:val="00350A92"/>
    <w:rsid w:val="003563EB"/>
    <w:rsid w:val="00356472"/>
    <w:rsid w:val="003621C3"/>
    <w:rsid w:val="00362816"/>
    <w:rsid w:val="003634A1"/>
    <w:rsid w:val="0036382D"/>
    <w:rsid w:val="00364E8D"/>
    <w:rsid w:val="00366C7C"/>
    <w:rsid w:val="00370463"/>
    <w:rsid w:val="00370EF9"/>
    <w:rsid w:val="00373453"/>
    <w:rsid w:val="00373A1E"/>
    <w:rsid w:val="00376454"/>
    <w:rsid w:val="00377E50"/>
    <w:rsid w:val="00380350"/>
    <w:rsid w:val="00380B4E"/>
    <w:rsid w:val="00380F88"/>
    <w:rsid w:val="003816E4"/>
    <w:rsid w:val="00381F7A"/>
    <w:rsid w:val="00382C28"/>
    <w:rsid w:val="0038321C"/>
    <w:rsid w:val="0038517A"/>
    <w:rsid w:val="0038597C"/>
    <w:rsid w:val="00387C86"/>
    <w:rsid w:val="0039131E"/>
    <w:rsid w:val="00392011"/>
    <w:rsid w:val="00396642"/>
    <w:rsid w:val="003A04A6"/>
    <w:rsid w:val="003A5862"/>
    <w:rsid w:val="003A6A32"/>
    <w:rsid w:val="003A7759"/>
    <w:rsid w:val="003A7F6E"/>
    <w:rsid w:val="003B0027"/>
    <w:rsid w:val="003B03EA"/>
    <w:rsid w:val="003B1C2A"/>
    <w:rsid w:val="003B656E"/>
    <w:rsid w:val="003B6EF3"/>
    <w:rsid w:val="003B76F0"/>
    <w:rsid w:val="003C138B"/>
    <w:rsid w:val="003C7C34"/>
    <w:rsid w:val="003D0F37"/>
    <w:rsid w:val="003D2A7A"/>
    <w:rsid w:val="003D37DA"/>
    <w:rsid w:val="003D3B40"/>
    <w:rsid w:val="003D4019"/>
    <w:rsid w:val="003D4272"/>
    <w:rsid w:val="003D4ED3"/>
    <w:rsid w:val="003D5150"/>
    <w:rsid w:val="003D5D6A"/>
    <w:rsid w:val="003D6414"/>
    <w:rsid w:val="003D6614"/>
    <w:rsid w:val="003E0150"/>
    <w:rsid w:val="003E1065"/>
    <w:rsid w:val="003E292D"/>
    <w:rsid w:val="003E5439"/>
    <w:rsid w:val="003E56FE"/>
    <w:rsid w:val="003F0A25"/>
    <w:rsid w:val="003F0BE6"/>
    <w:rsid w:val="003F1C3A"/>
    <w:rsid w:val="003F45D6"/>
    <w:rsid w:val="003F4DE4"/>
    <w:rsid w:val="003F5CD8"/>
    <w:rsid w:val="003F70D2"/>
    <w:rsid w:val="00400CD8"/>
    <w:rsid w:val="00401398"/>
    <w:rsid w:val="004015F7"/>
    <w:rsid w:val="004020E1"/>
    <w:rsid w:val="0040719B"/>
    <w:rsid w:val="00407E60"/>
    <w:rsid w:val="0041034E"/>
    <w:rsid w:val="00414698"/>
    <w:rsid w:val="00415649"/>
    <w:rsid w:val="00416406"/>
    <w:rsid w:val="00420F70"/>
    <w:rsid w:val="0042116B"/>
    <w:rsid w:val="00422668"/>
    <w:rsid w:val="0042565E"/>
    <w:rsid w:val="0043046E"/>
    <w:rsid w:val="0043089F"/>
    <w:rsid w:val="00432C05"/>
    <w:rsid w:val="00433BAD"/>
    <w:rsid w:val="0043405A"/>
    <w:rsid w:val="00440379"/>
    <w:rsid w:val="00441393"/>
    <w:rsid w:val="00441440"/>
    <w:rsid w:val="00441542"/>
    <w:rsid w:val="00442094"/>
    <w:rsid w:val="004441F8"/>
    <w:rsid w:val="00444B45"/>
    <w:rsid w:val="00444C45"/>
    <w:rsid w:val="00447CF0"/>
    <w:rsid w:val="004556B1"/>
    <w:rsid w:val="004556CD"/>
    <w:rsid w:val="00456DE1"/>
    <w:rsid w:val="00456F10"/>
    <w:rsid w:val="004606CF"/>
    <w:rsid w:val="00460D62"/>
    <w:rsid w:val="00461DDC"/>
    <w:rsid w:val="00462095"/>
    <w:rsid w:val="0046310C"/>
    <w:rsid w:val="00463B48"/>
    <w:rsid w:val="0046464D"/>
    <w:rsid w:val="004664E3"/>
    <w:rsid w:val="0046784A"/>
    <w:rsid w:val="004700B2"/>
    <w:rsid w:val="004706F1"/>
    <w:rsid w:val="00470E54"/>
    <w:rsid w:val="00474746"/>
    <w:rsid w:val="00476942"/>
    <w:rsid w:val="00477D62"/>
    <w:rsid w:val="00480F67"/>
    <w:rsid w:val="00481C27"/>
    <w:rsid w:val="00481CEC"/>
    <w:rsid w:val="004855A4"/>
    <w:rsid w:val="004858C9"/>
    <w:rsid w:val="00485AA8"/>
    <w:rsid w:val="004864B1"/>
    <w:rsid w:val="004865BC"/>
    <w:rsid w:val="004871A2"/>
    <w:rsid w:val="004908B8"/>
    <w:rsid w:val="00492287"/>
    <w:rsid w:val="0049233C"/>
    <w:rsid w:val="00492A8D"/>
    <w:rsid w:val="00493B3C"/>
    <w:rsid w:val="00494068"/>
    <w:rsid w:val="004944C8"/>
    <w:rsid w:val="00494B56"/>
    <w:rsid w:val="00494D6E"/>
    <w:rsid w:val="00495DDA"/>
    <w:rsid w:val="00497E6C"/>
    <w:rsid w:val="004A06B1"/>
    <w:rsid w:val="004A0EBF"/>
    <w:rsid w:val="004A3751"/>
    <w:rsid w:val="004A4A2C"/>
    <w:rsid w:val="004A4EC4"/>
    <w:rsid w:val="004B1C96"/>
    <w:rsid w:val="004B2009"/>
    <w:rsid w:val="004B65D9"/>
    <w:rsid w:val="004B6994"/>
    <w:rsid w:val="004B744B"/>
    <w:rsid w:val="004B7810"/>
    <w:rsid w:val="004C0020"/>
    <w:rsid w:val="004C0C7E"/>
    <w:rsid w:val="004C0E4B"/>
    <w:rsid w:val="004C1B22"/>
    <w:rsid w:val="004C3059"/>
    <w:rsid w:val="004C7337"/>
    <w:rsid w:val="004D0570"/>
    <w:rsid w:val="004D4109"/>
    <w:rsid w:val="004D5539"/>
    <w:rsid w:val="004D6C87"/>
    <w:rsid w:val="004E0BBB"/>
    <w:rsid w:val="004E1D57"/>
    <w:rsid w:val="004E2AFB"/>
    <w:rsid w:val="004E2F16"/>
    <w:rsid w:val="004E5BCF"/>
    <w:rsid w:val="004E70E5"/>
    <w:rsid w:val="004F0095"/>
    <w:rsid w:val="004F1ED5"/>
    <w:rsid w:val="004F26FF"/>
    <w:rsid w:val="004F2AA4"/>
    <w:rsid w:val="004F4AAE"/>
    <w:rsid w:val="004F5930"/>
    <w:rsid w:val="004F5ECB"/>
    <w:rsid w:val="004F6196"/>
    <w:rsid w:val="004F78C0"/>
    <w:rsid w:val="00503044"/>
    <w:rsid w:val="005044D3"/>
    <w:rsid w:val="005051B1"/>
    <w:rsid w:val="0051011C"/>
    <w:rsid w:val="005116BD"/>
    <w:rsid w:val="0051476B"/>
    <w:rsid w:val="00516000"/>
    <w:rsid w:val="0051641A"/>
    <w:rsid w:val="0051704A"/>
    <w:rsid w:val="00517B3E"/>
    <w:rsid w:val="00517E69"/>
    <w:rsid w:val="005222AF"/>
    <w:rsid w:val="00523666"/>
    <w:rsid w:val="00525922"/>
    <w:rsid w:val="00525BA6"/>
    <w:rsid w:val="00526234"/>
    <w:rsid w:val="0053088F"/>
    <w:rsid w:val="005330B3"/>
    <w:rsid w:val="0053371C"/>
    <w:rsid w:val="00534F34"/>
    <w:rsid w:val="0053692E"/>
    <w:rsid w:val="00536C1B"/>
    <w:rsid w:val="005378A6"/>
    <w:rsid w:val="00540D36"/>
    <w:rsid w:val="00541183"/>
    <w:rsid w:val="00541ED1"/>
    <w:rsid w:val="00547289"/>
    <w:rsid w:val="00547837"/>
    <w:rsid w:val="00550F1D"/>
    <w:rsid w:val="00550F8A"/>
    <w:rsid w:val="00551C89"/>
    <w:rsid w:val="00552CE2"/>
    <w:rsid w:val="00553815"/>
    <w:rsid w:val="00553FE0"/>
    <w:rsid w:val="00557434"/>
    <w:rsid w:val="0056043B"/>
    <w:rsid w:val="00562ED9"/>
    <w:rsid w:val="00562EF2"/>
    <w:rsid w:val="00563D55"/>
    <w:rsid w:val="005733F4"/>
    <w:rsid w:val="00574ADC"/>
    <w:rsid w:val="00574F32"/>
    <w:rsid w:val="00575470"/>
    <w:rsid w:val="005805D2"/>
    <w:rsid w:val="005807BC"/>
    <w:rsid w:val="00580C44"/>
    <w:rsid w:val="00581239"/>
    <w:rsid w:val="00582659"/>
    <w:rsid w:val="00583FFE"/>
    <w:rsid w:val="00586C48"/>
    <w:rsid w:val="00586C66"/>
    <w:rsid w:val="00590459"/>
    <w:rsid w:val="00593EFC"/>
    <w:rsid w:val="00595415"/>
    <w:rsid w:val="00596E75"/>
    <w:rsid w:val="00597652"/>
    <w:rsid w:val="005A0703"/>
    <w:rsid w:val="005A080B"/>
    <w:rsid w:val="005A128B"/>
    <w:rsid w:val="005A12B2"/>
    <w:rsid w:val="005A1354"/>
    <w:rsid w:val="005A683F"/>
    <w:rsid w:val="005A689F"/>
    <w:rsid w:val="005A7331"/>
    <w:rsid w:val="005B12A5"/>
    <w:rsid w:val="005B14A3"/>
    <w:rsid w:val="005B2BE6"/>
    <w:rsid w:val="005B4BFE"/>
    <w:rsid w:val="005B7807"/>
    <w:rsid w:val="005C161A"/>
    <w:rsid w:val="005C1BCB"/>
    <w:rsid w:val="005C2312"/>
    <w:rsid w:val="005C3CAE"/>
    <w:rsid w:val="005C4735"/>
    <w:rsid w:val="005C5C63"/>
    <w:rsid w:val="005C6A03"/>
    <w:rsid w:val="005C711D"/>
    <w:rsid w:val="005C7E44"/>
    <w:rsid w:val="005D01E8"/>
    <w:rsid w:val="005D03E9"/>
    <w:rsid w:val="005D08D4"/>
    <w:rsid w:val="005D116C"/>
    <w:rsid w:val="005D2970"/>
    <w:rsid w:val="005D304B"/>
    <w:rsid w:val="005D329D"/>
    <w:rsid w:val="005D3920"/>
    <w:rsid w:val="005D65BF"/>
    <w:rsid w:val="005D6E5D"/>
    <w:rsid w:val="005D74A6"/>
    <w:rsid w:val="005E091A"/>
    <w:rsid w:val="005E27C2"/>
    <w:rsid w:val="005E2D00"/>
    <w:rsid w:val="005E3989"/>
    <w:rsid w:val="005E4393"/>
    <w:rsid w:val="005E4659"/>
    <w:rsid w:val="005E5AB7"/>
    <w:rsid w:val="005E657A"/>
    <w:rsid w:val="005E7063"/>
    <w:rsid w:val="005F01C7"/>
    <w:rsid w:val="005F1314"/>
    <w:rsid w:val="005F1386"/>
    <w:rsid w:val="005F17C2"/>
    <w:rsid w:val="005F3410"/>
    <w:rsid w:val="005F3965"/>
    <w:rsid w:val="005F4BA4"/>
    <w:rsid w:val="005F4F6E"/>
    <w:rsid w:val="005F50C9"/>
    <w:rsid w:val="005F7025"/>
    <w:rsid w:val="00600C2B"/>
    <w:rsid w:val="006012A3"/>
    <w:rsid w:val="006015FA"/>
    <w:rsid w:val="00603286"/>
    <w:rsid w:val="00603ADD"/>
    <w:rsid w:val="00606A1F"/>
    <w:rsid w:val="00607778"/>
    <w:rsid w:val="00610073"/>
    <w:rsid w:val="006110B0"/>
    <w:rsid w:val="00611BF0"/>
    <w:rsid w:val="006127AC"/>
    <w:rsid w:val="00612A0A"/>
    <w:rsid w:val="00617D9E"/>
    <w:rsid w:val="00621B17"/>
    <w:rsid w:val="00622C26"/>
    <w:rsid w:val="00623791"/>
    <w:rsid w:val="00630108"/>
    <w:rsid w:val="006302B0"/>
    <w:rsid w:val="0063320A"/>
    <w:rsid w:val="00633D2A"/>
    <w:rsid w:val="00634A78"/>
    <w:rsid w:val="00636061"/>
    <w:rsid w:val="00637490"/>
    <w:rsid w:val="00637ACC"/>
    <w:rsid w:val="00640EA4"/>
    <w:rsid w:val="00641794"/>
    <w:rsid w:val="00642025"/>
    <w:rsid w:val="00642ECC"/>
    <w:rsid w:val="00643AC0"/>
    <w:rsid w:val="0064490B"/>
    <w:rsid w:val="00645878"/>
    <w:rsid w:val="00646AFD"/>
    <w:rsid w:val="00646E87"/>
    <w:rsid w:val="0065107F"/>
    <w:rsid w:val="006527A6"/>
    <w:rsid w:val="00652F84"/>
    <w:rsid w:val="00653848"/>
    <w:rsid w:val="0065410A"/>
    <w:rsid w:val="00655038"/>
    <w:rsid w:val="00661946"/>
    <w:rsid w:val="00662B14"/>
    <w:rsid w:val="00664D43"/>
    <w:rsid w:val="00666061"/>
    <w:rsid w:val="00666380"/>
    <w:rsid w:val="00666E38"/>
    <w:rsid w:val="00667424"/>
    <w:rsid w:val="00667792"/>
    <w:rsid w:val="0067012E"/>
    <w:rsid w:val="00671677"/>
    <w:rsid w:val="00671EFC"/>
    <w:rsid w:val="00672604"/>
    <w:rsid w:val="006744D8"/>
    <w:rsid w:val="00674989"/>
    <w:rsid w:val="006750F2"/>
    <w:rsid w:val="006752D6"/>
    <w:rsid w:val="00675E02"/>
    <w:rsid w:val="00677BF4"/>
    <w:rsid w:val="0068039A"/>
    <w:rsid w:val="006819FC"/>
    <w:rsid w:val="006820AE"/>
    <w:rsid w:val="00684B01"/>
    <w:rsid w:val="0068553C"/>
    <w:rsid w:val="00685F34"/>
    <w:rsid w:val="00690318"/>
    <w:rsid w:val="00691839"/>
    <w:rsid w:val="00693B1F"/>
    <w:rsid w:val="00695436"/>
    <w:rsid w:val="00695656"/>
    <w:rsid w:val="00696FF5"/>
    <w:rsid w:val="006975A8"/>
    <w:rsid w:val="006A1012"/>
    <w:rsid w:val="006A39CB"/>
    <w:rsid w:val="006A67FF"/>
    <w:rsid w:val="006A7DF5"/>
    <w:rsid w:val="006B54CC"/>
    <w:rsid w:val="006B56AD"/>
    <w:rsid w:val="006C1376"/>
    <w:rsid w:val="006C48F9"/>
    <w:rsid w:val="006C5A83"/>
    <w:rsid w:val="006D7B7C"/>
    <w:rsid w:val="006E0E7D"/>
    <w:rsid w:val="006E10BF"/>
    <w:rsid w:val="006E40F8"/>
    <w:rsid w:val="006E6D10"/>
    <w:rsid w:val="006F1C14"/>
    <w:rsid w:val="006F3DBB"/>
    <w:rsid w:val="006F4B80"/>
    <w:rsid w:val="006F4CDC"/>
    <w:rsid w:val="006F55A3"/>
    <w:rsid w:val="006F6A44"/>
    <w:rsid w:val="006F6E2D"/>
    <w:rsid w:val="006F7A39"/>
    <w:rsid w:val="006F7A47"/>
    <w:rsid w:val="007016D9"/>
    <w:rsid w:val="007034A6"/>
    <w:rsid w:val="00703A6A"/>
    <w:rsid w:val="00706D10"/>
    <w:rsid w:val="007130B3"/>
    <w:rsid w:val="00713212"/>
    <w:rsid w:val="00717A87"/>
    <w:rsid w:val="00722236"/>
    <w:rsid w:val="007234FD"/>
    <w:rsid w:val="00723824"/>
    <w:rsid w:val="00725CCA"/>
    <w:rsid w:val="0072737A"/>
    <w:rsid w:val="007311E7"/>
    <w:rsid w:val="00731DEE"/>
    <w:rsid w:val="00734080"/>
    <w:rsid w:val="00734BC6"/>
    <w:rsid w:val="007377FA"/>
    <w:rsid w:val="0074084C"/>
    <w:rsid w:val="00741A6A"/>
    <w:rsid w:val="00743BE0"/>
    <w:rsid w:val="0075168E"/>
    <w:rsid w:val="00751BE1"/>
    <w:rsid w:val="007541D3"/>
    <w:rsid w:val="00754493"/>
    <w:rsid w:val="00757310"/>
    <w:rsid w:val="007577D7"/>
    <w:rsid w:val="00760004"/>
    <w:rsid w:val="00764B1A"/>
    <w:rsid w:val="00766670"/>
    <w:rsid w:val="00766678"/>
    <w:rsid w:val="007715E8"/>
    <w:rsid w:val="00771C18"/>
    <w:rsid w:val="00773A35"/>
    <w:rsid w:val="00776004"/>
    <w:rsid w:val="00777956"/>
    <w:rsid w:val="007811C4"/>
    <w:rsid w:val="0078486B"/>
    <w:rsid w:val="00785A39"/>
    <w:rsid w:val="00787D8A"/>
    <w:rsid w:val="00790277"/>
    <w:rsid w:val="00790BA7"/>
    <w:rsid w:val="00790BE9"/>
    <w:rsid w:val="00791EBC"/>
    <w:rsid w:val="00791F6E"/>
    <w:rsid w:val="00793577"/>
    <w:rsid w:val="00795637"/>
    <w:rsid w:val="00796D6B"/>
    <w:rsid w:val="007A18D7"/>
    <w:rsid w:val="007A446A"/>
    <w:rsid w:val="007A4FEF"/>
    <w:rsid w:val="007A53A6"/>
    <w:rsid w:val="007A6159"/>
    <w:rsid w:val="007B0EF4"/>
    <w:rsid w:val="007B27E9"/>
    <w:rsid w:val="007B2C5B"/>
    <w:rsid w:val="007B2D11"/>
    <w:rsid w:val="007B355C"/>
    <w:rsid w:val="007B4994"/>
    <w:rsid w:val="007B62BB"/>
    <w:rsid w:val="007B6700"/>
    <w:rsid w:val="007B6A93"/>
    <w:rsid w:val="007B7377"/>
    <w:rsid w:val="007B7BEC"/>
    <w:rsid w:val="007C25BB"/>
    <w:rsid w:val="007C310E"/>
    <w:rsid w:val="007C37C6"/>
    <w:rsid w:val="007C3CEB"/>
    <w:rsid w:val="007C78D3"/>
    <w:rsid w:val="007D1805"/>
    <w:rsid w:val="007D2107"/>
    <w:rsid w:val="007D3A42"/>
    <w:rsid w:val="007D3BDA"/>
    <w:rsid w:val="007D3D43"/>
    <w:rsid w:val="007D5895"/>
    <w:rsid w:val="007D77AB"/>
    <w:rsid w:val="007E28D0"/>
    <w:rsid w:val="007E30DF"/>
    <w:rsid w:val="007F166F"/>
    <w:rsid w:val="007F16CE"/>
    <w:rsid w:val="007F2C43"/>
    <w:rsid w:val="007F7544"/>
    <w:rsid w:val="00800995"/>
    <w:rsid w:val="008019F2"/>
    <w:rsid w:val="008024E7"/>
    <w:rsid w:val="00804736"/>
    <w:rsid w:val="00805E93"/>
    <w:rsid w:val="0080602A"/>
    <w:rsid w:val="008069C5"/>
    <w:rsid w:val="0081117E"/>
    <w:rsid w:val="008125AD"/>
    <w:rsid w:val="00813B07"/>
    <w:rsid w:val="00816F79"/>
    <w:rsid w:val="008172F8"/>
    <w:rsid w:val="00820C2C"/>
    <w:rsid w:val="0082125D"/>
    <w:rsid w:val="008237AD"/>
    <w:rsid w:val="0082396A"/>
    <w:rsid w:val="00827301"/>
    <w:rsid w:val="008310C9"/>
    <w:rsid w:val="008326B2"/>
    <w:rsid w:val="008326D7"/>
    <w:rsid w:val="00834150"/>
    <w:rsid w:val="008357F2"/>
    <w:rsid w:val="00835EA0"/>
    <w:rsid w:val="00836471"/>
    <w:rsid w:val="0083695E"/>
    <w:rsid w:val="00836DF3"/>
    <w:rsid w:val="00837D2C"/>
    <w:rsid w:val="0084098D"/>
    <w:rsid w:val="008416E0"/>
    <w:rsid w:val="008417A9"/>
    <w:rsid w:val="00841E7A"/>
    <w:rsid w:val="00842B85"/>
    <w:rsid w:val="00842D72"/>
    <w:rsid w:val="00843CED"/>
    <w:rsid w:val="00844B35"/>
    <w:rsid w:val="00846831"/>
    <w:rsid w:val="00846D0C"/>
    <w:rsid w:val="00847B32"/>
    <w:rsid w:val="0085069A"/>
    <w:rsid w:val="0085129F"/>
    <w:rsid w:val="0085215F"/>
    <w:rsid w:val="0085403B"/>
    <w:rsid w:val="00854BCE"/>
    <w:rsid w:val="00854F8E"/>
    <w:rsid w:val="00857346"/>
    <w:rsid w:val="008603E0"/>
    <w:rsid w:val="00860BDA"/>
    <w:rsid w:val="008620FD"/>
    <w:rsid w:val="008636B3"/>
    <w:rsid w:val="00865532"/>
    <w:rsid w:val="00866910"/>
    <w:rsid w:val="00867686"/>
    <w:rsid w:val="00867D18"/>
    <w:rsid w:val="008737D3"/>
    <w:rsid w:val="00874179"/>
    <w:rsid w:val="008747E0"/>
    <w:rsid w:val="00876841"/>
    <w:rsid w:val="00876B47"/>
    <w:rsid w:val="00882B3C"/>
    <w:rsid w:val="00886C21"/>
    <w:rsid w:val="008874B0"/>
    <w:rsid w:val="0088783D"/>
    <w:rsid w:val="0089020A"/>
    <w:rsid w:val="0089673C"/>
    <w:rsid w:val="008972C3"/>
    <w:rsid w:val="008A28D9"/>
    <w:rsid w:val="008A30BA"/>
    <w:rsid w:val="008A5085"/>
    <w:rsid w:val="008A52DC"/>
    <w:rsid w:val="008A5435"/>
    <w:rsid w:val="008B00AF"/>
    <w:rsid w:val="008B1600"/>
    <w:rsid w:val="008B2D5C"/>
    <w:rsid w:val="008B30ED"/>
    <w:rsid w:val="008B5FAA"/>
    <w:rsid w:val="008B62E0"/>
    <w:rsid w:val="008C0F7B"/>
    <w:rsid w:val="008C2A0C"/>
    <w:rsid w:val="008C33B5"/>
    <w:rsid w:val="008C3637"/>
    <w:rsid w:val="008C3A72"/>
    <w:rsid w:val="008C415B"/>
    <w:rsid w:val="008C46F4"/>
    <w:rsid w:val="008C4A94"/>
    <w:rsid w:val="008C5321"/>
    <w:rsid w:val="008C6969"/>
    <w:rsid w:val="008D0AF1"/>
    <w:rsid w:val="008D0FD4"/>
    <w:rsid w:val="008D255A"/>
    <w:rsid w:val="008D45D2"/>
    <w:rsid w:val="008D58B7"/>
    <w:rsid w:val="008D5CCD"/>
    <w:rsid w:val="008D741C"/>
    <w:rsid w:val="008E197E"/>
    <w:rsid w:val="008E1D70"/>
    <w:rsid w:val="008E1F69"/>
    <w:rsid w:val="008E2958"/>
    <w:rsid w:val="008E4070"/>
    <w:rsid w:val="008E6A5A"/>
    <w:rsid w:val="008E76B1"/>
    <w:rsid w:val="008E7848"/>
    <w:rsid w:val="008F3268"/>
    <w:rsid w:val="008F34F4"/>
    <w:rsid w:val="008F38BB"/>
    <w:rsid w:val="008F529A"/>
    <w:rsid w:val="008F555F"/>
    <w:rsid w:val="008F57D8"/>
    <w:rsid w:val="008F5B91"/>
    <w:rsid w:val="008F65DC"/>
    <w:rsid w:val="008F6D65"/>
    <w:rsid w:val="00900E22"/>
    <w:rsid w:val="00902834"/>
    <w:rsid w:val="00905B01"/>
    <w:rsid w:val="00905CCB"/>
    <w:rsid w:val="00905EC1"/>
    <w:rsid w:val="009060A8"/>
    <w:rsid w:val="009062E2"/>
    <w:rsid w:val="009110DD"/>
    <w:rsid w:val="0091294F"/>
    <w:rsid w:val="00913056"/>
    <w:rsid w:val="00914E26"/>
    <w:rsid w:val="0091590F"/>
    <w:rsid w:val="00916193"/>
    <w:rsid w:val="00916520"/>
    <w:rsid w:val="00921263"/>
    <w:rsid w:val="009217F2"/>
    <w:rsid w:val="00921C3A"/>
    <w:rsid w:val="00921DC6"/>
    <w:rsid w:val="00923B4D"/>
    <w:rsid w:val="009247E9"/>
    <w:rsid w:val="0092540C"/>
    <w:rsid w:val="00925B39"/>
    <w:rsid w:val="00925E0F"/>
    <w:rsid w:val="00927BDD"/>
    <w:rsid w:val="00931A57"/>
    <w:rsid w:val="00931ED8"/>
    <w:rsid w:val="00933EE0"/>
    <w:rsid w:val="0093492E"/>
    <w:rsid w:val="00935153"/>
    <w:rsid w:val="009414E6"/>
    <w:rsid w:val="00947A3F"/>
    <w:rsid w:val="00950B15"/>
    <w:rsid w:val="0095450F"/>
    <w:rsid w:val="00956901"/>
    <w:rsid w:val="0096196D"/>
    <w:rsid w:val="0096203C"/>
    <w:rsid w:val="00962EC1"/>
    <w:rsid w:val="009630F5"/>
    <w:rsid w:val="009632FA"/>
    <w:rsid w:val="009647EE"/>
    <w:rsid w:val="009656B9"/>
    <w:rsid w:val="0096631C"/>
    <w:rsid w:val="00967DD9"/>
    <w:rsid w:val="00970DF6"/>
    <w:rsid w:val="0097114A"/>
    <w:rsid w:val="00971591"/>
    <w:rsid w:val="009727CB"/>
    <w:rsid w:val="00972E0B"/>
    <w:rsid w:val="00974564"/>
    <w:rsid w:val="0097493A"/>
    <w:rsid w:val="00974B53"/>
    <w:rsid w:val="00974E99"/>
    <w:rsid w:val="009764FA"/>
    <w:rsid w:val="00980192"/>
    <w:rsid w:val="00980799"/>
    <w:rsid w:val="009812B5"/>
    <w:rsid w:val="00982A22"/>
    <w:rsid w:val="00982BED"/>
    <w:rsid w:val="009830CC"/>
    <w:rsid w:val="00983287"/>
    <w:rsid w:val="0098516E"/>
    <w:rsid w:val="0098597B"/>
    <w:rsid w:val="00987718"/>
    <w:rsid w:val="009929BC"/>
    <w:rsid w:val="00994D97"/>
    <w:rsid w:val="00995404"/>
    <w:rsid w:val="00995D4A"/>
    <w:rsid w:val="00996DA8"/>
    <w:rsid w:val="0099752C"/>
    <w:rsid w:val="009A07B7"/>
    <w:rsid w:val="009A1B32"/>
    <w:rsid w:val="009A397F"/>
    <w:rsid w:val="009A429A"/>
    <w:rsid w:val="009A5F06"/>
    <w:rsid w:val="009A6A12"/>
    <w:rsid w:val="009B011D"/>
    <w:rsid w:val="009B0C65"/>
    <w:rsid w:val="009B1545"/>
    <w:rsid w:val="009B372E"/>
    <w:rsid w:val="009B5023"/>
    <w:rsid w:val="009B5602"/>
    <w:rsid w:val="009B6582"/>
    <w:rsid w:val="009B6721"/>
    <w:rsid w:val="009B785E"/>
    <w:rsid w:val="009C0F32"/>
    <w:rsid w:val="009C26F8"/>
    <w:rsid w:val="009C30B6"/>
    <w:rsid w:val="009C387B"/>
    <w:rsid w:val="009C609E"/>
    <w:rsid w:val="009C66BA"/>
    <w:rsid w:val="009C6984"/>
    <w:rsid w:val="009C6F49"/>
    <w:rsid w:val="009D25B8"/>
    <w:rsid w:val="009D26AB"/>
    <w:rsid w:val="009D39E7"/>
    <w:rsid w:val="009D6B98"/>
    <w:rsid w:val="009D76F0"/>
    <w:rsid w:val="009E0201"/>
    <w:rsid w:val="009E075B"/>
    <w:rsid w:val="009E0D14"/>
    <w:rsid w:val="009E16EC"/>
    <w:rsid w:val="009E1F25"/>
    <w:rsid w:val="009E2AAC"/>
    <w:rsid w:val="009E433C"/>
    <w:rsid w:val="009E4A4D"/>
    <w:rsid w:val="009E4B29"/>
    <w:rsid w:val="009E5ED6"/>
    <w:rsid w:val="009E6578"/>
    <w:rsid w:val="009F081F"/>
    <w:rsid w:val="009F13AC"/>
    <w:rsid w:val="009F165D"/>
    <w:rsid w:val="009F3D43"/>
    <w:rsid w:val="009F4A19"/>
    <w:rsid w:val="009F7EE1"/>
    <w:rsid w:val="00A04673"/>
    <w:rsid w:val="00A06A0E"/>
    <w:rsid w:val="00A06A3D"/>
    <w:rsid w:val="00A07CE4"/>
    <w:rsid w:val="00A07F21"/>
    <w:rsid w:val="00A10EBA"/>
    <w:rsid w:val="00A11128"/>
    <w:rsid w:val="00A13E56"/>
    <w:rsid w:val="00A15050"/>
    <w:rsid w:val="00A179F2"/>
    <w:rsid w:val="00A203D0"/>
    <w:rsid w:val="00A227BF"/>
    <w:rsid w:val="00A237E7"/>
    <w:rsid w:val="00A23CAC"/>
    <w:rsid w:val="00A24838"/>
    <w:rsid w:val="00A24FCA"/>
    <w:rsid w:val="00A25DC7"/>
    <w:rsid w:val="00A2743E"/>
    <w:rsid w:val="00A27877"/>
    <w:rsid w:val="00A3074A"/>
    <w:rsid w:val="00A30C33"/>
    <w:rsid w:val="00A36ED0"/>
    <w:rsid w:val="00A3759F"/>
    <w:rsid w:val="00A37755"/>
    <w:rsid w:val="00A4308C"/>
    <w:rsid w:val="00A43432"/>
    <w:rsid w:val="00A44836"/>
    <w:rsid w:val="00A524B5"/>
    <w:rsid w:val="00A53E1D"/>
    <w:rsid w:val="00A549B3"/>
    <w:rsid w:val="00A56184"/>
    <w:rsid w:val="00A5632B"/>
    <w:rsid w:val="00A61082"/>
    <w:rsid w:val="00A65938"/>
    <w:rsid w:val="00A66081"/>
    <w:rsid w:val="00A67375"/>
    <w:rsid w:val="00A67954"/>
    <w:rsid w:val="00A702CA"/>
    <w:rsid w:val="00A70F29"/>
    <w:rsid w:val="00A72893"/>
    <w:rsid w:val="00A72ED7"/>
    <w:rsid w:val="00A74B9B"/>
    <w:rsid w:val="00A77F53"/>
    <w:rsid w:val="00A800A9"/>
    <w:rsid w:val="00A8083F"/>
    <w:rsid w:val="00A81B38"/>
    <w:rsid w:val="00A83BDD"/>
    <w:rsid w:val="00A83D98"/>
    <w:rsid w:val="00A83FF2"/>
    <w:rsid w:val="00A86343"/>
    <w:rsid w:val="00A87080"/>
    <w:rsid w:val="00A90AAC"/>
    <w:rsid w:val="00A90D86"/>
    <w:rsid w:val="00A91DBA"/>
    <w:rsid w:val="00A924CA"/>
    <w:rsid w:val="00A97900"/>
    <w:rsid w:val="00AA1B91"/>
    <w:rsid w:val="00AA1D7A"/>
    <w:rsid w:val="00AA30C6"/>
    <w:rsid w:val="00AA3E01"/>
    <w:rsid w:val="00AB066D"/>
    <w:rsid w:val="00AB0BFA"/>
    <w:rsid w:val="00AB23F7"/>
    <w:rsid w:val="00AB2C66"/>
    <w:rsid w:val="00AB76B7"/>
    <w:rsid w:val="00AC2236"/>
    <w:rsid w:val="00AC33A2"/>
    <w:rsid w:val="00AC46F6"/>
    <w:rsid w:val="00AC5246"/>
    <w:rsid w:val="00AC56B5"/>
    <w:rsid w:val="00AC583D"/>
    <w:rsid w:val="00AC64FE"/>
    <w:rsid w:val="00AD12E6"/>
    <w:rsid w:val="00AD2064"/>
    <w:rsid w:val="00AD38F7"/>
    <w:rsid w:val="00AD6781"/>
    <w:rsid w:val="00AD7109"/>
    <w:rsid w:val="00AD7449"/>
    <w:rsid w:val="00AE01E7"/>
    <w:rsid w:val="00AE65F1"/>
    <w:rsid w:val="00AE6BB4"/>
    <w:rsid w:val="00AE74AD"/>
    <w:rsid w:val="00AE7C79"/>
    <w:rsid w:val="00AF0D57"/>
    <w:rsid w:val="00AF159C"/>
    <w:rsid w:val="00AF1E0C"/>
    <w:rsid w:val="00AF6065"/>
    <w:rsid w:val="00B007F2"/>
    <w:rsid w:val="00B016C6"/>
    <w:rsid w:val="00B01873"/>
    <w:rsid w:val="00B0224D"/>
    <w:rsid w:val="00B022D8"/>
    <w:rsid w:val="00B029A6"/>
    <w:rsid w:val="00B02D5B"/>
    <w:rsid w:val="00B0572F"/>
    <w:rsid w:val="00B074AB"/>
    <w:rsid w:val="00B07717"/>
    <w:rsid w:val="00B11CA9"/>
    <w:rsid w:val="00B13AC5"/>
    <w:rsid w:val="00B144DE"/>
    <w:rsid w:val="00B15798"/>
    <w:rsid w:val="00B16334"/>
    <w:rsid w:val="00B16520"/>
    <w:rsid w:val="00B17253"/>
    <w:rsid w:val="00B17C4C"/>
    <w:rsid w:val="00B23973"/>
    <w:rsid w:val="00B23C9D"/>
    <w:rsid w:val="00B250D6"/>
    <w:rsid w:val="00B251CB"/>
    <w:rsid w:val="00B25362"/>
    <w:rsid w:val="00B2583D"/>
    <w:rsid w:val="00B26A2D"/>
    <w:rsid w:val="00B26D2F"/>
    <w:rsid w:val="00B31A41"/>
    <w:rsid w:val="00B31F74"/>
    <w:rsid w:val="00B37BC6"/>
    <w:rsid w:val="00B37E93"/>
    <w:rsid w:val="00B40153"/>
    <w:rsid w:val="00B40199"/>
    <w:rsid w:val="00B4111C"/>
    <w:rsid w:val="00B42FA2"/>
    <w:rsid w:val="00B43664"/>
    <w:rsid w:val="00B4425D"/>
    <w:rsid w:val="00B453D3"/>
    <w:rsid w:val="00B45400"/>
    <w:rsid w:val="00B47BE3"/>
    <w:rsid w:val="00B502FF"/>
    <w:rsid w:val="00B50B90"/>
    <w:rsid w:val="00B50E28"/>
    <w:rsid w:val="00B51A44"/>
    <w:rsid w:val="00B55ACF"/>
    <w:rsid w:val="00B56A75"/>
    <w:rsid w:val="00B56C33"/>
    <w:rsid w:val="00B6066D"/>
    <w:rsid w:val="00B621CA"/>
    <w:rsid w:val="00B643DF"/>
    <w:rsid w:val="00B65300"/>
    <w:rsid w:val="00B658B7"/>
    <w:rsid w:val="00B67422"/>
    <w:rsid w:val="00B70796"/>
    <w:rsid w:val="00B70B02"/>
    <w:rsid w:val="00B70BD4"/>
    <w:rsid w:val="00B712CA"/>
    <w:rsid w:val="00B715E1"/>
    <w:rsid w:val="00B720E1"/>
    <w:rsid w:val="00B73463"/>
    <w:rsid w:val="00B73DA2"/>
    <w:rsid w:val="00B75110"/>
    <w:rsid w:val="00B862E2"/>
    <w:rsid w:val="00B90123"/>
    <w:rsid w:val="00B9016D"/>
    <w:rsid w:val="00B91DE0"/>
    <w:rsid w:val="00B92476"/>
    <w:rsid w:val="00B976E8"/>
    <w:rsid w:val="00BA097A"/>
    <w:rsid w:val="00BA0DA3"/>
    <w:rsid w:val="00BA0F98"/>
    <w:rsid w:val="00BA1517"/>
    <w:rsid w:val="00BA1C02"/>
    <w:rsid w:val="00BA3A9D"/>
    <w:rsid w:val="00BA4E39"/>
    <w:rsid w:val="00BA61E7"/>
    <w:rsid w:val="00BA67FD"/>
    <w:rsid w:val="00BA6DA8"/>
    <w:rsid w:val="00BA7C48"/>
    <w:rsid w:val="00BB6819"/>
    <w:rsid w:val="00BB7D9A"/>
    <w:rsid w:val="00BC251F"/>
    <w:rsid w:val="00BC27F6"/>
    <w:rsid w:val="00BC39F4"/>
    <w:rsid w:val="00BC5F00"/>
    <w:rsid w:val="00BC778D"/>
    <w:rsid w:val="00BC7FE0"/>
    <w:rsid w:val="00BD150C"/>
    <w:rsid w:val="00BD1587"/>
    <w:rsid w:val="00BD2B55"/>
    <w:rsid w:val="00BD36F7"/>
    <w:rsid w:val="00BD4D3A"/>
    <w:rsid w:val="00BD5E05"/>
    <w:rsid w:val="00BD6A20"/>
    <w:rsid w:val="00BD700C"/>
    <w:rsid w:val="00BD7EE1"/>
    <w:rsid w:val="00BE0983"/>
    <w:rsid w:val="00BE5568"/>
    <w:rsid w:val="00BE5764"/>
    <w:rsid w:val="00BF1358"/>
    <w:rsid w:val="00BF1912"/>
    <w:rsid w:val="00BF28EC"/>
    <w:rsid w:val="00BF2FC7"/>
    <w:rsid w:val="00BF3D54"/>
    <w:rsid w:val="00BF42DB"/>
    <w:rsid w:val="00C0106D"/>
    <w:rsid w:val="00C01715"/>
    <w:rsid w:val="00C04D98"/>
    <w:rsid w:val="00C06C35"/>
    <w:rsid w:val="00C075A4"/>
    <w:rsid w:val="00C130C5"/>
    <w:rsid w:val="00C133BE"/>
    <w:rsid w:val="00C1400A"/>
    <w:rsid w:val="00C207BC"/>
    <w:rsid w:val="00C222B4"/>
    <w:rsid w:val="00C22F75"/>
    <w:rsid w:val="00C24AA7"/>
    <w:rsid w:val="00C262E4"/>
    <w:rsid w:val="00C26C42"/>
    <w:rsid w:val="00C309F6"/>
    <w:rsid w:val="00C30EA1"/>
    <w:rsid w:val="00C3288D"/>
    <w:rsid w:val="00C33E20"/>
    <w:rsid w:val="00C34FC4"/>
    <w:rsid w:val="00C35CF6"/>
    <w:rsid w:val="00C3725B"/>
    <w:rsid w:val="00C401B7"/>
    <w:rsid w:val="00C417DC"/>
    <w:rsid w:val="00C473B5"/>
    <w:rsid w:val="00C47514"/>
    <w:rsid w:val="00C5152D"/>
    <w:rsid w:val="00C522BE"/>
    <w:rsid w:val="00C52413"/>
    <w:rsid w:val="00C533EC"/>
    <w:rsid w:val="00C5470E"/>
    <w:rsid w:val="00C55EFB"/>
    <w:rsid w:val="00C56585"/>
    <w:rsid w:val="00C56B3F"/>
    <w:rsid w:val="00C57428"/>
    <w:rsid w:val="00C60566"/>
    <w:rsid w:val="00C61243"/>
    <w:rsid w:val="00C62C59"/>
    <w:rsid w:val="00C62DF5"/>
    <w:rsid w:val="00C63286"/>
    <w:rsid w:val="00C65492"/>
    <w:rsid w:val="00C65C4C"/>
    <w:rsid w:val="00C65C59"/>
    <w:rsid w:val="00C66200"/>
    <w:rsid w:val="00C66A82"/>
    <w:rsid w:val="00C67C67"/>
    <w:rsid w:val="00C7022C"/>
    <w:rsid w:val="00C71032"/>
    <w:rsid w:val="00C716E5"/>
    <w:rsid w:val="00C754AE"/>
    <w:rsid w:val="00C773D9"/>
    <w:rsid w:val="00C80307"/>
    <w:rsid w:val="00C80ACE"/>
    <w:rsid w:val="00C80B0C"/>
    <w:rsid w:val="00C81162"/>
    <w:rsid w:val="00C814BC"/>
    <w:rsid w:val="00C82153"/>
    <w:rsid w:val="00C82EC7"/>
    <w:rsid w:val="00C82ED5"/>
    <w:rsid w:val="00C83258"/>
    <w:rsid w:val="00C8354B"/>
    <w:rsid w:val="00C83666"/>
    <w:rsid w:val="00C843AC"/>
    <w:rsid w:val="00C870B5"/>
    <w:rsid w:val="00C907DF"/>
    <w:rsid w:val="00C91140"/>
    <w:rsid w:val="00C91630"/>
    <w:rsid w:val="00C9558A"/>
    <w:rsid w:val="00C966EB"/>
    <w:rsid w:val="00CA004F"/>
    <w:rsid w:val="00CA04B1"/>
    <w:rsid w:val="00CA2DFC"/>
    <w:rsid w:val="00CA2E7F"/>
    <w:rsid w:val="00CA4EC9"/>
    <w:rsid w:val="00CA7BC3"/>
    <w:rsid w:val="00CB03D4"/>
    <w:rsid w:val="00CB0617"/>
    <w:rsid w:val="00CB0ED4"/>
    <w:rsid w:val="00CB137B"/>
    <w:rsid w:val="00CB1A5C"/>
    <w:rsid w:val="00CB1D11"/>
    <w:rsid w:val="00CB2D25"/>
    <w:rsid w:val="00CB59F3"/>
    <w:rsid w:val="00CB5B0D"/>
    <w:rsid w:val="00CB7D0F"/>
    <w:rsid w:val="00CC00D2"/>
    <w:rsid w:val="00CC1A6B"/>
    <w:rsid w:val="00CC35EF"/>
    <w:rsid w:val="00CC5048"/>
    <w:rsid w:val="00CC50C7"/>
    <w:rsid w:val="00CC6246"/>
    <w:rsid w:val="00CD0232"/>
    <w:rsid w:val="00CD4AC6"/>
    <w:rsid w:val="00CD7B72"/>
    <w:rsid w:val="00CD7DC3"/>
    <w:rsid w:val="00CE1148"/>
    <w:rsid w:val="00CE5D08"/>
    <w:rsid w:val="00CE5E46"/>
    <w:rsid w:val="00CF10E3"/>
    <w:rsid w:val="00CF16EF"/>
    <w:rsid w:val="00CF26C9"/>
    <w:rsid w:val="00CF3912"/>
    <w:rsid w:val="00CF49CC"/>
    <w:rsid w:val="00CF554B"/>
    <w:rsid w:val="00CF5E66"/>
    <w:rsid w:val="00CF5EFD"/>
    <w:rsid w:val="00CF7B1E"/>
    <w:rsid w:val="00D02E64"/>
    <w:rsid w:val="00D03A27"/>
    <w:rsid w:val="00D042E4"/>
    <w:rsid w:val="00D04F0B"/>
    <w:rsid w:val="00D11BA0"/>
    <w:rsid w:val="00D120AF"/>
    <w:rsid w:val="00D1463A"/>
    <w:rsid w:val="00D15F11"/>
    <w:rsid w:val="00D20512"/>
    <w:rsid w:val="00D2342E"/>
    <w:rsid w:val="00D252C9"/>
    <w:rsid w:val="00D270FA"/>
    <w:rsid w:val="00D276D4"/>
    <w:rsid w:val="00D32DDF"/>
    <w:rsid w:val="00D342AD"/>
    <w:rsid w:val="00D36206"/>
    <w:rsid w:val="00D36E93"/>
    <w:rsid w:val="00D3700C"/>
    <w:rsid w:val="00D41940"/>
    <w:rsid w:val="00D4567B"/>
    <w:rsid w:val="00D4567D"/>
    <w:rsid w:val="00D465A6"/>
    <w:rsid w:val="00D603BF"/>
    <w:rsid w:val="00D6379C"/>
    <w:rsid w:val="00D638E0"/>
    <w:rsid w:val="00D63F22"/>
    <w:rsid w:val="00D653B1"/>
    <w:rsid w:val="00D656A2"/>
    <w:rsid w:val="00D65C6A"/>
    <w:rsid w:val="00D72605"/>
    <w:rsid w:val="00D72C55"/>
    <w:rsid w:val="00D74008"/>
    <w:rsid w:val="00D740A5"/>
    <w:rsid w:val="00D74AE1"/>
    <w:rsid w:val="00D75D42"/>
    <w:rsid w:val="00D7602D"/>
    <w:rsid w:val="00D80A15"/>
    <w:rsid w:val="00D80B20"/>
    <w:rsid w:val="00D817CE"/>
    <w:rsid w:val="00D82293"/>
    <w:rsid w:val="00D839C1"/>
    <w:rsid w:val="00D865A8"/>
    <w:rsid w:val="00D9012A"/>
    <w:rsid w:val="00D921E9"/>
    <w:rsid w:val="00D92C2D"/>
    <w:rsid w:val="00D932AB"/>
    <w:rsid w:val="00D9361E"/>
    <w:rsid w:val="00D94154"/>
    <w:rsid w:val="00D944F9"/>
    <w:rsid w:val="00D94F38"/>
    <w:rsid w:val="00D96F91"/>
    <w:rsid w:val="00DA005A"/>
    <w:rsid w:val="00DA0419"/>
    <w:rsid w:val="00DA08EE"/>
    <w:rsid w:val="00DA17CD"/>
    <w:rsid w:val="00DA19C8"/>
    <w:rsid w:val="00DA311F"/>
    <w:rsid w:val="00DB0668"/>
    <w:rsid w:val="00DB25B3"/>
    <w:rsid w:val="00DB3288"/>
    <w:rsid w:val="00DB7054"/>
    <w:rsid w:val="00DC1914"/>
    <w:rsid w:val="00DC1C10"/>
    <w:rsid w:val="00DC2957"/>
    <w:rsid w:val="00DC4CED"/>
    <w:rsid w:val="00DC6F92"/>
    <w:rsid w:val="00DC731D"/>
    <w:rsid w:val="00DD035A"/>
    <w:rsid w:val="00DD1499"/>
    <w:rsid w:val="00DD3317"/>
    <w:rsid w:val="00DD60F2"/>
    <w:rsid w:val="00DD69FB"/>
    <w:rsid w:val="00DE0893"/>
    <w:rsid w:val="00DE2814"/>
    <w:rsid w:val="00DE6796"/>
    <w:rsid w:val="00DF0EE6"/>
    <w:rsid w:val="00DF2CC1"/>
    <w:rsid w:val="00DF41B2"/>
    <w:rsid w:val="00DF47E2"/>
    <w:rsid w:val="00DF5659"/>
    <w:rsid w:val="00DF76E9"/>
    <w:rsid w:val="00E01272"/>
    <w:rsid w:val="00E03067"/>
    <w:rsid w:val="00E03814"/>
    <w:rsid w:val="00E03846"/>
    <w:rsid w:val="00E03A07"/>
    <w:rsid w:val="00E03A58"/>
    <w:rsid w:val="00E046EC"/>
    <w:rsid w:val="00E06421"/>
    <w:rsid w:val="00E067B8"/>
    <w:rsid w:val="00E10BDB"/>
    <w:rsid w:val="00E133DE"/>
    <w:rsid w:val="00E13CC9"/>
    <w:rsid w:val="00E13D1B"/>
    <w:rsid w:val="00E16EB4"/>
    <w:rsid w:val="00E20A7D"/>
    <w:rsid w:val="00E21387"/>
    <w:rsid w:val="00E21A27"/>
    <w:rsid w:val="00E22643"/>
    <w:rsid w:val="00E257AF"/>
    <w:rsid w:val="00E27A2F"/>
    <w:rsid w:val="00E30A98"/>
    <w:rsid w:val="00E34780"/>
    <w:rsid w:val="00E409E7"/>
    <w:rsid w:val="00E42A94"/>
    <w:rsid w:val="00E42C6F"/>
    <w:rsid w:val="00E44CAA"/>
    <w:rsid w:val="00E458BF"/>
    <w:rsid w:val="00E461D7"/>
    <w:rsid w:val="00E47285"/>
    <w:rsid w:val="00E47B8F"/>
    <w:rsid w:val="00E5035D"/>
    <w:rsid w:val="00E51C33"/>
    <w:rsid w:val="00E51DAE"/>
    <w:rsid w:val="00E54676"/>
    <w:rsid w:val="00E54AD5"/>
    <w:rsid w:val="00E54BFB"/>
    <w:rsid w:val="00E54CD7"/>
    <w:rsid w:val="00E579FD"/>
    <w:rsid w:val="00E60ED5"/>
    <w:rsid w:val="00E639CD"/>
    <w:rsid w:val="00E63CE4"/>
    <w:rsid w:val="00E6559B"/>
    <w:rsid w:val="00E706E7"/>
    <w:rsid w:val="00E74469"/>
    <w:rsid w:val="00E76566"/>
    <w:rsid w:val="00E76B2C"/>
    <w:rsid w:val="00E76C79"/>
    <w:rsid w:val="00E77587"/>
    <w:rsid w:val="00E818AD"/>
    <w:rsid w:val="00E83D11"/>
    <w:rsid w:val="00E84229"/>
    <w:rsid w:val="00E843F0"/>
    <w:rsid w:val="00E84965"/>
    <w:rsid w:val="00E86147"/>
    <w:rsid w:val="00E877DC"/>
    <w:rsid w:val="00E90E4E"/>
    <w:rsid w:val="00E9391E"/>
    <w:rsid w:val="00E93D8D"/>
    <w:rsid w:val="00E948CC"/>
    <w:rsid w:val="00E96478"/>
    <w:rsid w:val="00EA1052"/>
    <w:rsid w:val="00EA148A"/>
    <w:rsid w:val="00EA218F"/>
    <w:rsid w:val="00EA2566"/>
    <w:rsid w:val="00EA4F29"/>
    <w:rsid w:val="00EA5B27"/>
    <w:rsid w:val="00EA5F83"/>
    <w:rsid w:val="00EA6F9D"/>
    <w:rsid w:val="00EA7232"/>
    <w:rsid w:val="00EB006A"/>
    <w:rsid w:val="00EB0831"/>
    <w:rsid w:val="00EB2273"/>
    <w:rsid w:val="00EB59F5"/>
    <w:rsid w:val="00EB5FEC"/>
    <w:rsid w:val="00EB6C62"/>
    <w:rsid w:val="00EB6F3C"/>
    <w:rsid w:val="00EB7654"/>
    <w:rsid w:val="00EC0CF9"/>
    <w:rsid w:val="00EC1646"/>
    <w:rsid w:val="00EC1E2C"/>
    <w:rsid w:val="00EC254E"/>
    <w:rsid w:val="00EC2B9A"/>
    <w:rsid w:val="00EC3723"/>
    <w:rsid w:val="00EC568A"/>
    <w:rsid w:val="00EC5FE1"/>
    <w:rsid w:val="00EC7C87"/>
    <w:rsid w:val="00ED030E"/>
    <w:rsid w:val="00ED097B"/>
    <w:rsid w:val="00ED2672"/>
    <w:rsid w:val="00ED2A8D"/>
    <w:rsid w:val="00ED3784"/>
    <w:rsid w:val="00ED4450"/>
    <w:rsid w:val="00ED654B"/>
    <w:rsid w:val="00ED768A"/>
    <w:rsid w:val="00ED7692"/>
    <w:rsid w:val="00EE01AD"/>
    <w:rsid w:val="00EE2455"/>
    <w:rsid w:val="00EE2F17"/>
    <w:rsid w:val="00EE54CB"/>
    <w:rsid w:val="00EE6424"/>
    <w:rsid w:val="00EF1936"/>
    <w:rsid w:val="00EF1C54"/>
    <w:rsid w:val="00EF3146"/>
    <w:rsid w:val="00EF404B"/>
    <w:rsid w:val="00F00376"/>
    <w:rsid w:val="00F01ADF"/>
    <w:rsid w:val="00F01F0C"/>
    <w:rsid w:val="00F0231B"/>
    <w:rsid w:val="00F02A5A"/>
    <w:rsid w:val="00F057AE"/>
    <w:rsid w:val="00F06C2D"/>
    <w:rsid w:val="00F06ECB"/>
    <w:rsid w:val="00F1078D"/>
    <w:rsid w:val="00F10B89"/>
    <w:rsid w:val="00F11368"/>
    <w:rsid w:val="00F11764"/>
    <w:rsid w:val="00F118B2"/>
    <w:rsid w:val="00F157E2"/>
    <w:rsid w:val="00F16C7D"/>
    <w:rsid w:val="00F20719"/>
    <w:rsid w:val="00F21960"/>
    <w:rsid w:val="00F23723"/>
    <w:rsid w:val="00F259E2"/>
    <w:rsid w:val="00F25DD9"/>
    <w:rsid w:val="00F30739"/>
    <w:rsid w:val="00F32848"/>
    <w:rsid w:val="00F346A3"/>
    <w:rsid w:val="00F35D1B"/>
    <w:rsid w:val="00F37DF7"/>
    <w:rsid w:val="00F404B9"/>
    <w:rsid w:val="00F40DC3"/>
    <w:rsid w:val="00F41F0B"/>
    <w:rsid w:val="00F41FA1"/>
    <w:rsid w:val="00F42EF8"/>
    <w:rsid w:val="00F46A43"/>
    <w:rsid w:val="00F50222"/>
    <w:rsid w:val="00F50E94"/>
    <w:rsid w:val="00F51686"/>
    <w:rsid w:val="00F51BD8"/>
    <w:rsid w:val="00F52277"/>
    <w:rsid w:val="00F527AC"/>
    <w:rsid w:val="00F54125"/>
    <w:rsid w:val="00F5503F"/>
    <w:rsid w:val="00F55AD7"/>
    <w:rsid w:val="00F55C0E"/>
    <w:rsid w:val="00F615DD"/>
    <w:rsid w:val="00F61D83"/>
    <w:rsid w:val="00F628DA"/>
    <w:rsid w:val="00F62BB1"/>
    <w:rsid w:val="00F636EF"/>
    <w:rsid w:val="00F63774"/>
    <w:rsid w:val="00F64BE0"/>
    <w:rsid w:val="00F65DD1"/>
    <w:rsid w:val="00F67492"/>
    <w:rsid w:val="00F707B3"/>
    <w:rsid w:val="00F71135"/>
    <w:rsid w:val="00F730DC"/>
    <w:rsid w:val="00F741EE"/>
    <w:rsid w:val="00F74309"/>
    <w:rsid w:val="00F805AD"/>
    <w:rsid w:val="00F8164C"/>
    <w:rsid w:val="00F820F9"/>
    <w:rsid w:val="00F828E7"/>
    <w:rsid w:val="00F8298B"/>
    <w:rsid w:val="00F82C35"/>
    <w:rsid w:val="00F83068"/>
    <w:rsid w:val="00F832A3"/>
    <w:rsid w:val="00F8460F"/>
    <w:rsid w:val="00F85623"/>
    <w:rsid w:val="00F85647"/>
    <w:rsid w:val="00F85C12"/>
    <w:rsid w:val="00F90461"/>
    <w:rsid w:val="00F9151E"/>
    <w:rsid w:val="00F91B03"/>
    <w:rsid w:val="00F92789"/>
    <w:rsid w:val="00F948EA"/>
    <w:rsid w:val="00F962A0"/>
    <w:rsid w:val="00F96969"/>
    <w:rsid w:val="00FA06B2"/>
    <w:rsid w:val="00FA2EB0"/>
    <w:rsid w:val="00FA3091"/>
    <w:rsid w:val="00FA370D"/>
    <w:rsid w:val="00FA42BE"/>
    <w:rsid w:val="00FA4BB3"/>
    <w:rsid w:val="00FA4FFC"/>
    <w:rsid w:val="00FA5F89"/>
    <w:rsid w:val="00FA66F1"/>
    <w:rsid w:val="00FB15F9"/>
    <w:rsid w:val="00FB2A8C"/>
    <w:rsid w:val="00FB5308"/>
    <w:rsid w:val="00FB5647"/>
    <w:rsid w:val="00FB6F67"/>
    <w:rsid w:val="00FB7DD2"/>
    <w:rsid w:val="00FC378B"/>
    <w:rsid w:val="00FC3977"/>
    <w:rsid w:val="00FC4AD2"/>
    <w:rsid w:val="00FD2566"/>
    <w:rsid w:val="00FD25C7"/>
    <w:rsid w:val="00FD26E4"/>
    <w:rsid w:val="00FD2F16"/>
    <w:rsid w:val="00FD2F54"/>
    <w:rsid w:val="00FD6065"/>
    <w:rsid w:val="00FE1D34"/>
    <w:rsid w:val="00FE20A3"/>
    <w:rsid w:val="00FE244F"/>
    <w:rsid w:val="00FE2A6F"/>
    <w:rsid w:val="00FE2B1A"/>
    <w:rsid w:val="00FE3A3B"/>
    <w:rsid w:val="00FE5DBC"/>
    <w:rsid w:val="00FE60C0"/>
    <w:rsid w:val="00FE7E1F"/>
    <w:rsid w:val="00FF0282"/>
    <w:rsid w:val="00FF2C98"/>
    <w:rsid w:val="00FF310C"/>
    <w:rsid w:val="00FF418D"/>
    <w:rsid w:val="00FF5A0F"/>
    <w:rsid w:val="00FF6538"/>
    <w:rsid w:val="130C5A1E"/>
    <w:rsid w:val="1565102D"/>
    <w:rsid w:val="1C84F540"/>
    <w:rsid w:val="213BD84A"/>
    <w:rsid w:val="2263350F"/>
    <w:rsid w:val="261EA1E5"/>
    <w:rsid w:val="274F1F4C"/>
    <w:rsid w:val="2BC6BA2E"/>
    <w:rsid w:val="2CC8B400"/>
    <w:rsid w:val="2EEA3C9D"/>
    <w:rsid w:val="33E1D967"/>
    <w:rsid w:val="344A27E6"/>
    <w:rsid w:val="40D40F8B"/>
    <w:rsid w:val="4234BF0F"/>
    <w:rsid w:val="42C4BBD6"/>
    <w:rsid w:val="43764F0F"/>
    <w:rsid w:val="4679DDC1"/>
    <w:rsid w:val="467C21AD"/>
    <w:rsid w:val="4C8B2BE9"/>
    <w:rsid w:val="59396E75"/>
    <w:rsid w:val="5B6CFFFD"/>
    <w:rsid w:val="5FED6A8A"/>
    <w:rsid w:val="62FD831A"/>
    <w:rsid w:val="6330E8A2"/>
    <w:rsid w:val="6866B9C8"/>
    <w:rsid w:val="6CB9496B"/>
    <w:rsid w:val="792ED54A"/>
    <w:rsid w:val="7E36E2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14AFCC"/>
  <w15:docId w15:val="{7DA876B7-03C0-4E89-A25D-9EA91674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lsdException w:name="heading 1" w:uiPriority="9" w:qFormat="1"/>
    <w:lsdException w:name="heading 2" w:uiPriority="0" w:qFormat="1"/>
    <w:lsdException w:name="heading 3" w:uiPriority="0" w:qFormat="1"/>
    <w:lsdException w:name="heading 4" w:semiHidden="1" w:uiPriority="0" w:qFormat="1"/>
    <w:lsdException w:name="heading 5" w:semiHidden="1" w:uiPriority="0" w:qFormat="1"/>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rsid w:val="00553815"/>
    <w:pPr>
      <w:spacing w:after="0" w:line="216" w:lineRule="atLeast"/>
    </w:pPr>
    <w:rPr>
      <w:sz w:val="18"/>
      <w:lang w:val="en-GB"/>
    </w:rPr>
  </w:style>
  <w:style w:type="paragraph" w:styleId="Titolo1">
    <w:name w:val="heading 1"/>
    <w:next w:val="Heading1separationline"/>
    <w:link w:val="Titolo1Carattere"/>
    <w:uiPriority w:val="9"/>
    <w:qFormat/>
    <w:rsid w:val="00586C66"/>
    <w:pPr>
      <w:keepNext/>
      <w:keepLines/>
      <w:numPr>
        <w:numId w:val="17"/>
      </w:numPr>
      <w:spacing w:before="240" w:line="240" w:lineRule="atLeast"/>
      <w:outlineLvl w:val="0"/>
    </w:pPr>
    <w:rPr>
      <w:rFonts w:asciiTheme="majorHAnsi" w:eastAsiaTheme="majorEastAsia" w:hAnsiTheme="majorHAnsi" w:cstheme="majorBidi"/>
      <w:b/>
      <w:bCs/>
      <w:caps/>
      <w:color w:val="00558C"/>
      <w:sz w:val="28"/>
      <w:szCs w:val="24"/>
      <w:lang w:val="en-GB"/>
    </w:rPr>
  </w:style>
  <w:style w:type="paragraph" w:styleId="Titolo2">
    <w:name w:val="heading 2"/>
    <w:basedOn w:val="Titolo1"/>
    <w:next w:val="Heading2separationline"/>
    <w:link w:val="Titolo2Carattere"/>
    <w:qFormat/>
    <w:rsid w:val="00586C66"/>
    <w:pPr>
      <w:numPr>
        <w:ilvl w:val="1"/>
      </w:numPr>
      <w:ind w:right="709"/>
      <w:outlineLvl w:val="1"/>
    </w:pPr>
    <w:rPr>
      <w:bCs w:val="0"/>
      <w:sz w:val="24"/>
    </w:rPr>
  </w:style>
  <w:style w:type="paragraph" w:styleId="Titolo3">
    <w:name w:val="heading 3"/>
    <w:basedOn w:val="Titolo2"/>
    <w:next w:val="Corpotesto"/>
    <w:link w:val="Titolo3Carattere"/>
    <w:qFormat/>
    <w:rsid w:val="000418CA"/>
    <w:pPr>
      <w:numPr>
        <w:ilvl w:val="2"/>
      </w:numPr>
      <w:spacing w:before="120" w:after="120"/>
      <w:ind w:right="851"/>
      <w:outlineLvl w:val="2"/>
    </w:pPr>
    <w:rPr>
      <w:bCs/>
      <w:caps w:val="0"/>
      <w:smallCaps/>
    </w:rPr>
  </w:style>
  <w:style w:type="paragraph" w:styleId="Titolo4">
    <w:name w:val="heading 4"/>
    <w:basedOn w:val="Titolo3"/>
    <w:next w:val="Corpotesto"/>
    <w:link w:val="Titolo4Carattere"/>
    <w:qFormat/>
    <w:rsid w:val="000418CA"/>
    <w:pPr>
      <w:numPr>
        <w:ilvl w:val="3"/>
      </w:numPr>
      <w:ind w:right="992"/>
      <w:outlineLvl w:val="3"/>
    </w:pPr>
    <w:rPr>
      <w:bCs w:val="0"/>
      <w:iCs/>
      <w:smallCaps w:val="0"/>
      <w:sz w:val="22"/>
    </w:rPr>
  </w:style>
  <w:style w:type="paragraph" w:styleId="Titolo5">
    <w:name w:val="heading 5"/>
    <w:basedOn w:val="Titolo4"/>
    <w:next w:val="Normale"/>
    <w:link w:val="Titolo5Carattere"/>
    <w:qFormat/>
    <w:rsid w:val="000418CA"/>
    <w:pPr>
      <w:numPr>
        <w:ilvl w:val="4"/>
      </w:numPr>
      <w:spacing w:before="200"/>
      <w:outlineLvl w:val="4"/>
    </w:pPr>
    <w:rPr>
      <w:b w:val="0"/>
    </w:rPr>
  </w:style>
  <w:style w:type="paragraph" w:styleId="Titolo6">
    <w:name w:val="heading 6"/>
    <w:basedOn w:val="Normale"/>
    <w:next w:val="Normale"/>
    <w:link w:val="Titolo6Carattere"/>
    <w:rsid w:val="00CF49CC"/>
    <w:pPr>
      <w:keepNext/>
      <w:keepLines/>
      <w:spacing w:before="200"/>
      <w:outlineLvl w:val="5"/>
    </w:pPr>
    <w:rPr>
      <w:rFonts w:asciiTheme="majorHAnsi" w:eastAsiaTheme="majorEastAsia" w:hAnsiTheme="majorHAnsi" w:cstheme="majorBidi"/>
      <w:i/>
      <w:iCs/>
      <w:color w:val="002A45" w:themeColor="accent1" w:themeShade="7F"/>
    </w:rPr>
  </w:style>
  <w:style w:type="paragraph" w:styleId="Titolo7">
    <w:name w:val="heading 7"/>
    <w:basedOn w:val="Normale"/>
    <w:next w:val="Normale"/>
    <w:link w:val="Titolo7Carattere"/>
    <w:rsid w:val="00CF49CC"/>
    <w:pPr>
      <w:keepNext/>
      <w:keepLines/>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rsid w:val="00CF49C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Titolo9">
    <w:name w:val="heading 9"/>
    <w:basedOn w:val="Normale"/>
    <w:next w:val="Normale"/>
    <w:link w:val="Titolo9Carattere"/>
    <w:rsid w:val="00CF49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link w:val="IntestazioneCarattere"/>
    <w:rsid w:val="00380350"/>
    <w:pPr>
      <w:spacing w:after="0" w:line="240" w:lineRule="exact"/>
    </w:pPr>
    <w:rPr>
      <w:sz w:val="20"/>
      <w:lang w:val="en-GB"/>
    </w:rPr>
  </w:style>
  <w:style w:type="character" w:customStyle="1" w:styleId="IntestazioneCarattere">
    <w:name w:val="Intestazione Carattere"/>
    <w:basedOn w:val="Carpredefinitoparagrafo"/>
    <w:link w:val="Intestazione"/>
    <w:rsid w:val="00380350"/>
    <w:rPr>
      <w:sz w:val="20"/>
      <w:lang w:val="en-GB"/>
    </w:rPr>
  </w:style>
  <w:style w:type="paragraph" w:styleId="Pidipagina">
    <w:name w:val="footer"/>
    <w:link w:val="PidipaginaCarattere"/>
    <w:rsid w:val="00CF49CC"/>
    <w:pPr>
      <w:spacing w:after="0" w:line="240" w:lineRule="exact"/>
    </w:pPr>
    <w:rPr>
      <w:sz w:val="20"/>
      <w:lang w:val="en-GB"/>
    </w:rPr>
  </w:style>
  <w:style w:type="character" w:customStyle="1" w:styleId="PidipaginaCarattere">
    <w:name w:val="Piè di pagina Carattere"/>
    <w:basedOn w:val="Carpredefinitoparagrafo"/>
    <w:link w:val="Pidipagina"/>
    <w:rsid w:val="00CF49CC"/>
    <w:rPr>
      <w:sz w:val="20"/>
      <w:lang w:val="en-GB"/>
    </w:rPr>
  </w:style>
  <w:style w:type="paragraph" w:styleId="Testofumetto">
    <w:name w:val="Balloon Text"/>
    <w:basedOn w:val="Normale"/>
    <w:link w:val="TestofumettoCarattere"/>
    <w:rsid w:val="00EB6F3C"/>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rsid w:val="00EB6F3C"/>
    <w:rPr>
      <w:rFonts w:ascii="Tahoma" w:hAnsi="Tahoma" w:cs="Tahoma"/>
      <w:sz w:val="16"/>
      <w:szCs w:val="16"/>
      <w:lang w:val="en-US"/>
    </w:rPr>
  </w:style>
  <w:style w:type="table" w:styleId="Grigliatabella">
    <w:name w:val="Table Grid"/>
    <w:basedOn w:val="Tabellanormale"/>
    <w:uiPriority w:val="59"/>
    <w:rsid w:val="004D6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Documenttype">
    <w:name w:val="Document type"/>
    <w:basedOn w:val="Normale"/>
    <w:rsid w:val="00380350"/>
    <w:pPr>
      <w:spacing w:line="500" w:lineRule="exact"/>
      <w:ind w:left="907" w:right="907"/>
    </w:pPr>
    <w:rPr>
      <w:b/>
      <w:caps/>
      <w:color w:val="FFFFFF" w:themeColor="background1"/>
      <w:sz w:val="50"/>
      <w:szCs w:val="50"/>
    </w:rPr>
  </w:style>
  <w:style w:type="character" w:customStyle="1" w:styleId="Titolo1Carattere">
    <w:name w:val="Titolo 1 Carattere"/>
    <w:basedOn w:val="Carpredefinitoparagrafo"/>
    <w:link w:val="Titolo1"/>
    <w:uiPriority w:val="9"/>
    <w:rsid w:val="00586C66"/>
    <w:rPr>
      <w:rFonts w:asciiTheme="majorHAnsi" w:eastAsiaTheme="majorEastAsia" w:hAnsiTheme="majorHAnsi" w:cstheme="majorBidi"/>
      <w:b/>
      <w:bCs/>
      <w:caps/>
      <w:color w:val="00558C"/>
      <w:sz w:val="28"/>
      <w:szCs w:val="24"/>
      <w:lang w:val="en-GB"/>
    </w:rPr>
  </w:style>
  <w:style w:type="character" w:customStyle="1" w:styleId="Titolo2Carattere">
    <w:name w:val="Titolo 2 Carattere"/>
    <w:basedOn w:val="Carpredefinitoparagrafo"/>
    <w:link w:val="Titolo2"/>
    <w:rsid w:val="00586C66"/>
    <w:rPr>
      <w:rFonts w:asciiTheme="majorHAnsi" w:eastAsiaTheme="majorEastAsia" w:hAnsiTheme="majorHAnsi" w:cstheme="majorBidi"/>
      <w:b/>
      <w:caps/>
      <w:color w:val="00558C"/>
      <w:sz w:val="24"/>
      <w:szCs w:val="24"/>
      <w:lang w:val="en-GB"/>
    </w:rPr>
  </w:style>
  <w:style w:type="character" w:customStyle="1" w:styleId="Titolo3Carattere">
    <w:name w:val="Titolo 3 Carattere"/>
    <w:basedOn w:val="Carpredefinitoparagrafo"/>
    <w:link w:val="Titolo3"/>
    <w:rsid w:val="000418CA"/>
    <w:rPr>
      <w:rFonts w:asciiTheme="majorHAnsi" w:eastAsiaTheme="majorEastAsia" w:hAnsiTheme="majorHAnsi" w:cstheme="majorBidi"/>
      <w:b/>
      <w:bCs/>
      <w:smallCaps/>
      <w:color w:val="00558C"/>
      <w:sz w:val="24"/>
      <w:szCs w:val="24"/>
      <w:lang w:val="en-GB"/>
    </w:rPr>
  </w:style>
  <w:style w:type="paragraph" w:styleId="Elenco">
    <w:name w:val="List"/>
    <w:basedOn w:val="Normale"/>
    <w:uiPriority w:val="99"/>
    <w:unhideWhenUsed/>
    <w:rsid w:val="00CC6246"/>
    <w:pPr>
      <w:ind w:left="360" w:hanging="360"/>
      <w:contextualSpacing/>
    </w:pPr>
    <w:rPr>
      <w:sz w:val="22"/>
    </w:rPr>
  </w:style>
  <w:style w:type="character" w:customStyle="1" w:styleId="Titolo4Carattere">
    <w:name w:val="Titolo 4 Carattere"/>
    <w:basedOn w:val="Carpredefinitoparagrafo"/>
    <w:link w:val="Titolo4"/>
    <w:rsid w:val="000418CA"/>
    <w:rPr>
      <w:rFonts w:asciiTheme="majorHAnsi" w:eastAsiaTheme="majorEastAsia" w:hAnsiTheme="majorHAnsi" w:cstheme="majorBidi"/>
      <w:b/>
      <w:iCs/>
      <w:color w:val="00558C"/>
      <w:szCs w:val="24"/>
      <w:lang w:val="en-GB"/>
    </w:rPr>
  </w:style>
  <w:style w:type="character" w:customStyle="1" w:styleId="Titolo5Carattere">
    <w:name w:val="Titolo 5 Carattere"/>
    <w:basedOn w:val="Carpredefinitoparagrafo"/>
    <w:link w:val="Titolo5"/>
    <w:rsid w:val="000418CA"/>
    <w:rPr>
      <w:rFonts w:asciiTheme="majorHAnsi" w:eastAsiaTheme="majorEastAsia" w:hAnsiTheme="majorHAnsi" w:cstheme="majorBidi"/>
      <w:iCs/>
      <w:color w:val="00558C"/>
      <w:szCs w:val="24"/>
      <w:lang w:val="en-GB"/>
    </w:rPr>
  </w:style>
  <w:style w:type="character" w:customStyle="1" w:styleId="Titolo6Carattere">
    <w:name w:val="Titolo 6 Carattere"/>
    <w:basedOn w:val="Carpredefinitoparagrafo"/>
    <w:link w:val="Titolo6"/>
    <w:rsid w:val="00CF49CC"/>
    <w:rPr>
      <w:rFonts w:asciiTheme="majorHAnsi" w:eastAsiaTheme="majorEastAsia" w:hAnsiTheme="majorHAnsi" w:cstheme="majorBidi"/>
      <w:i/>
      <w:iCs/>
      <w:color w:val="002A45" w:themeColor="accent1" w:themeShade="7F"/>
      <w:sz w:val="18"/>
      <w:lang w:val="en-GB"/>
    </w:rPr>
  </w:style>
  <w:style w:type="character" w:customStyle="1" w:styleId="Titolo7Carattere">
    <w:name w:val="Titolo 7 Carattere"/>
    <w:basedOn w:val="Carpredefinitoparagrafo"/>
    <w:link w:val="Titolo7"/>
    <w:rsid w:val="00CF49CC"/>
    <w:rPr>
      <w:rFonts w:asciiTheme="majorHAnsi" w:eastAsiaTheme="majorEastAsia" w:hAnsiTheme="majorHAnsi" w:cstheme="majorBidi"/>
      <w:i/>
      <w:iCs/>
      <w:color w:val="404040" w:themeColor="text1" w:themeTint="BF"/>
      <w:sz w:val="18"/>
      <w:lang w:val="en-GB"/>
    </w:rPr>
  </w:style>
  <w:style w:type="character" w:customStyle="1" w:styleId="Titolo8Carattere">
    <w:name w:val="Titolo 8 Carattere"/>
    <w:basedOn w:val="Carpredefinitoparagrafo"/>
    <w:link w:val="Titolo8"/>
    <w:rsid w:val="00CF49CC"/>
    <w:rPr>
      <w:rFonts w:asciiTheme="majorHAnsi" w:eastAsiaTheme="majorEastAsia" w:hAnsiTheme="majorHAnsi" w:cstheme="majorBidi"/>
      <w:color w:val="404040" w:themeColor="text1" w:themeTint="BF"/>
      <w:sz w:val="20"/>
      <w:szCs w:val="20"/>
      <w:lang w:val="en-GB"/>
    </w:rPr>
  </w:style>
  <w:style w:type="character" w:customStyle="1" w:styleId="Titolo9Carattere">
    <w:name w:val="Titolo 9 Carattere"/>
    <w:basedOn w:val="Carpredefinitoparagrafo"/>
    <w:link w:val="Titolo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e"/>
    <w:qFormat/>
    <w:rsid w:val="008310C9"/>
    <w:pPr>
      <w:spacing w:after="120"/>
    </w:pPr>
    <w:rPr>
      <w:color w:val="000000" w:themeColor="text1"/>
      <w:sz w:val="22"/>
    </w:rPr>
  </w:style>
  <w:style w:type="paragraph" w:customStyle="1" w:styleId="Bullet2">
    <w:name w:val="Bullet 2"/>
    <w:basedOn w:val="Normale"/>
    <w:link w:val="Bullet2Char"/>
    <w:qFormat/>
    <w:rsid w:val="000B1A90"/>
    <w:pPr>
      <w:numPr>
        <w:numId w:val="13"/>
      </w:numPr>
      <w:spacing w:after="120"/>
      <w:ind w:left="1417" w:hanging="425"/>
    </w:pPr>
    <w:rPr>
      <w:color w:val="000000" w:themeColor="text1"/>
      <w:sz w:val="22"/>
    </w:rPr>
  </w:style>
  <w:style w:type="paragraph" w:customStyle="1" w:styleId="Heading1separationline">
    <w:name w:val="Heading 1 separation line"/>
    <w:basedOn w:val="Normale"/>
    <w:next w:val="Corpotesto"/>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e"/>
    <w:next w:val="Corpotesto"/>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e"/>
    <w:rsid w:val="00441393"/>
    <w:pPr>
      <w:spacing w:line="180" w:lineRule="exact"/>
      <w:jc w:val="right"/>
    </w:pPr>
    <w:rPr>
      <w:color w:val="00558C" w:themeColor="accent1"/>
    </w:rPr>
  </w:style>
  <w:style w:type="paragraph" w:customStyle="1" w:styleId="Editionnumber">
    <w:name w:val="Edition number"/>
    <w:basedOn w:val="Normale"/>
    <w:rsid w:val="004E0BBB"/>
    <w:rPr>
      <w:b/>
      <w:color w:val="00558C" w:themeColor="accent1"/>
      <w:sz w:val="50"/>
      <w:szCs w:val="50"/>
    </w:rPr>
  </w:style>
  <w:style w:type="paragraph" w:customStyle="1" w:styleId="Editionnumber-footer">
    <w:name w:val="Edition number - footer"/>
    <w:basedOn w:val="Pidipagina"/>
    <w:next w:val="Nessunaspaziatura"/>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Intestazione"/>
    <w:rsid w:val="00441393"/>
    <w:pPr>
      <w:pBdr>
        <w:bottom w:val="single" w:sz="8" w:space="12" w:color="00558C" w:themeColor="accent1"/>
      </w:pBdr>
      <w:spacing w:before="100" w:line="560" w:lineRule="exact"/>
    </w:pPr>
    <w:rPr>
      <w:b/>
      <w:caps/>
      <w:color w:val="009FE3" w:themeColor="accent2"/>
      <w:sz w:val="56"/>
      <w:szCs w:val="56"/>
    </w:rPr>
  </w:style>
  <w:style w:type="paragraph" w:styleId="Sommario1">
    <w:name w:val="toc 1"/>
    <w:basedOn w:val="Normale"/>
    <w:next w:val="Normale"/>
    <w:uiPriority w:val="39"/>
    <w:rsid w:val="000D76B7"/>
    <w:pPr>
      <w:tabs>
        <w:tab w:val="right" w:leader="dot" w:pos="9781"/>
      </w:tabs>
      <w:spacing w:after="40" w:line="300" w:lineRule="atLeast"/>
      <w:ind w:left="425" w:right="425" w:hanging="425"/>
    </w:pPr>
    <w:rPr>
      <w:b/>
      <w:caps/>
      <w:noProof/>
      <w:color w:val="00558C" w:themeColor="accent1"/>
      <w:sz w:val="22"/>
    </w:rPr>
  </w:style>
  <w:style w:type="paragraph" w:styleId="Sommario2">
    <w:name w:val="toc 2"/>
    <w:basedOn w:val="Normale"/>
    <w:next w:val="Normale"/>
    <w:autoRedefine/>
    <w:uiPriority w:val="39"/>
    <w:rsid w:val="00A72893"/>
    <w:pPr>
      <w:tabs>
        <w:tab w:val="right" w:leader="dot" w:pos="9781"/>
      </w:tabs>
      <w:spacing w:after="40" w:line="300" w:lineRule="atLeast"/>
      <w:ind w:left="709" w:right="425" w:hanging="709"/>
    </w:pPr>
    <w:rPr>
      <w:noProof/>
      <w:color w:val="00558C" w:themeColor="accent1"/>
      <w:sz w:val="22"/>
    </w:rPr>
  </w:style>
  <w:style w:type="character" w:styleId="Collegamentoipertestuale">
    <w:name w:val="Hyperlink"/>
    <w:basedOn w:val="Carpredefinitoparagrafo"/>
    <w:uiPriority w:val="99"/>
    <w:unhideWhenUsed/>
    <w:rsid w:val="00201337"/>
    <w:rPr>
      <w:color w:val="00558C" w:themeColor="accent1"/>
      <w:u w:val="single"/>
    </w:rPr>
  </w:style>
  <w:style w:type="paragraph" w:styleId="Numeroelenco3">
    <w:name w:val="List Number 3"/>
    <w:basedOn w:val="Normale"/>
    <w:uiPriority w:val="99"/>
    <w:unhideWhenUsed/>
    <w:rsid w:val="00F90461"/>
    <w:pPr>
      <w:contextualSpacing/>
    </w:pPr>
  </w:style>
  <w:style w:type="paragraph" w:styleId="Indicedellefigure">
    <w:name w:val="table of figures"/>
    <w:basedOn w:val="Normale"/>
    <w:next w:val="Normale"/>
    <w:uiPriority w:val="99"/>
    <w:rsid w:val="0080602A"/>
    <w:pPr>
      <w:tabs>
        <w:tab w:val="right" w:leader="dot" w:pos="9781"/>
      </w:tabs>
      <w:spacing w:after="60"/>
      <w:ind w:left="1276" w:right="425" w:hanging="1276"/>
    </w:pPr>
    <w:rPr>
      <w:i/>
      <w:color w:val="00558C"/>
      <w:sz w:val="22"/>
    </w:rPr>
  </w:style>
  <w:style w:type="paragraph" w:customStyle="1" w:styleId="Tabletext">
    <w:name w:val="Table text"/>
    <w:basedOn w:val="Normale"/>
    <w:qFormat/>
    <w:rsid w:val="00414698"/>
    <w:pPr>
      <w:spacing w:before="60" w:after="60"/>
      <w:ind w:left="113" w:right="113"/>
    </w:pPr>
    <w:rPr>
      <w:color w:val="000000" w:themeColor="text1"/>
      <w:sz w:val="20"/>
    </w:rPr>
  </w:style>
  <w:style w:type="paragraph" w:customStyle="1" w:styleId="Doicumentrevisiontabletitle">
    <w:name w:val="Doicument revision table title"/>
    <w:basedOn w:val="Tabletext"/>
    <w:rsid w:val="00051724"/>
    <w:rPr>
      <w:b/>
      <w:color w:val="00558C"/>
    </w:rPr>
  </w:style>
  <w:style w:type="table" w:styleId="Sfondomedio1">
    <w:name w:val="Medium Shading 1"/>
    <w:basedOn w:val="Tabellanormale"/>
    <w:uiPriority w:val="63"/>
    <w:rsid w:val="0052623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Didascalia">
    <w:name w:val="caption"/>
    <w:basedOn w:val="Normale"/>
    <w:next w:val="Normale"/>
    <w:uiPriority w:val="35"/>
    <w:rsid w:val="008C33B5"/>
    <w:rPr>
      <w:b/>
      <w:bCs/>
      <w:i/>
      <w:color w:val="575756"/>
      <w:sz w:val="22"/>
      <w:u w:val="single"/>
    </w:rPr>
  </w:style>
  <w:style w:type="paragraph" w:styleId="Sommario3">
    <w:name w:val="toc 3"/>
    <w:basedOn w:val="Normale"/>
    <w:next w:val="Normale"/>
    <w:uiPriority w:val="39"/>
    <w:unhideWhenUsed/>
    <w:rsid w:val="001E32E5"/>
    <w:pPr>
      <w:tabs>
        <w:tab w:val="right" w:leader="dot" w:pos="9781"/>
      </w:tabs>
      <w:spacing w:after="60"/>
      <w:ind w:left="1134" w:hanging="709"/>
    </w:pPr>
    <w:rPr>
      <w:color w:val="00558C"/>
    </w:rPr>
  </w:style>
  <w:style w:type="paragraph" w:customStyle="1" w:styleId="Listatext">
    <w:name w:val="List a text"/>
    <w:basedOn w:val="Normale"/>
    <w:qFormat/>
    <w:rsid w:val="008310C9"/>
    <w:pPr>
      <w:spacing w:after="120"/>
      <w:ind w:left="1134"/>
    </w:pPr>
    <w:rPr>
      <w:sz w:val="22"/>
    </w:rPr>
  </w:style>
  <w:style w:type="character" w:customStyle="1" w:styleId="Bullet2Char">
    <w:name w:val="Bullet 2 Char"/>
    <w:basedOn w:val="Carpredefinitoparagrafo"/>
    <w:link w:val="Bullet2"/>
    <w:rsid w:val="000B1A90"/>
    <w:rPr>
      <w:color w:val="000000" w:themeColor="text1"/>
      <w:lang w:val="en-GB"/>
    </w:rPr>
  </w:style>
  <w:style w:type="paragraph" w:customStyle="1" w:styleId="AppendixHead2">
    <w:name w:val="Appendix Head 2"/>
    <w:basedOn w:val="Appendix"/>
    <w:next w:val="Heading2separationline"/>
    <w:qFormat/>
    <w:rsid w:val="00586C66"/>
    <w:pPr>
      <w:numPr>
        <w:ilvl w:val="2"/>
      </w:numPr>
      <w:spacing w:after="120"/>
    </w:pPr>
    <w:rPr>
      <w:rFonts w:cs="Arial"/>
      <w:sz w:val="24"/>
      <w:lang w:eastAsia="en-GB"/>
    </w:rPr>
  </w:style>
  <w:style w:type="paragraph" w:customStyle="1" w:styleId="AppendixHead3">
    <w:name w:val="Appendix Head 3"/>
    <w:basedOn w:val="Normale"/>
    <w:next w:val="Corpotesto"/>
    <w:qFormat/>
    <w:rsid w:val="00E5035D"/>
    <w:pPr>
      <w:numPr>
        <w:ilvl w:val="3"/>
        <w:numId w:val="9"/>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Corpotesto"/>
    <w:qFormat/>
    <w:rsid w:val="00E5035D"/>
    <w:pPr>
      <w:numPr>
        <w:ilvl w:val="4"/>
      </w:numPr>
    </w:pPr>
    <w:rPr>
      <w:smallCaps w:val="0"/>
      <w:sz w:val="22"/>
    </w:rPr>
  </w:style>
  <w:style w:type="paragraph" w:customStyle="1" w:styleId="AppendixHead5">
    <w:name w:val="Appendix Head 5"/>
    <w:basedOn w:val="AppendixHead4"/>
    <w:next w:val="Corpotesto"/>
    <w:qFormat/>
    <w:rsid w:val="00A90AAC"/>
    <w:pPr>
      <w:ind w:left="1701" w:hanging="1701"/>
    </w:pPr>
    <w:rPr>
      <w:b w:val="0"/>
    </w:rPr>
  </w:style>
  <w:style w:type="paragraph" w:customStyle="1" w:styleId="Annex">
    <w:name w:val="Annex"/>
    <w:next w:val="Corpotesto"/>
    <w:link w:val="AnnexChar"/>
    <w:qFormat/>
    <w:rsid w:val="00E5035D"/>
    <w:pPr>
      <w:numPr>
        <w:numId w:val="2"/>
      </w:numPr>
      <w:spacing w:after="360"/>
    </w:pPr>
    <w:rPr>
      <w:b/>
      <w:caps/>
      <w:color w:val="00558C"/>
      <w:sz w:val="28"/>
      <w:lang w:val="en-GB"/>
    </w:rPr>
  </w:style>
  <w:style w:type="character" w:customStyle="1" w:styleId="AnnexChar">
    <w:name w:val="Annex Char"/>
    <w:basedOn w:val="Carpredefinitoparagrafo"/>
    <w:link w:val="Annex"/>
    <w:rsid w:val="00E5035D"/>
    <w:rPr>
      <w:b/>
      <w:caps/>
      <w:color w:val="00558C"/>
      <w:sz w:val="28"/>
      <w:lang w:val="en-GB"/>
    </w:rPr>
  </w:style>
  <w:style w:type="paragraph" w:customStyle="1" w:styleId="AnnexHead2">
    <w:name w:val="Annex Head 2"/>
    <w:basedOn w:val="Annex"/>
    <w:next w:val="Heading1separationline"/>
    <w:qFormat/>
    <w:rsid w:val="00E5035D"/>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0418CA"/>
    <w:pPr>
      <w:numPr>
        <w:ilvl w:val="2"/>
      </w:numPr>
    </w:pPr>
    <w:rPr>
      <w:caps w:val="0"/>
      <w:smallCaps/>
    </w:rPr>
  </w:style>
  <w:style w:type="paragraph" w:styleId="Corpotesto">
    <w:name w:val="Body Text"/>
    <w:basedOn w:val="Normale"/>
    <w:link w:val="CorpotestoCarattere"/>
    <w:unhideWhenUsed/>
    <w:qFormat/>
    <w:rsid w:val="00820C2C"/>
    <w:pPr>
      <w:spacing w:after="120"/>
      <w:jc w:val="both"/>
    </w:pPr>
    <w:rPr>
      <w:sz w:val="22"/>
    </w:rPr>
  </w:style>
  <w:style w:type="character" w:customStyle="1" w:styleId="CorpotestoCarattere">
    <w:name w:val="Corpo testo Carattere"/>
    <w:basedOn w:val="Carpredefinitoparagrafo"/>
    <w:link w:val="Corpotesto"/>
    <w:rsid w:val="00820C2C"/>
    <w:rPr>
      <w:lang w:val="en-GB"/>
    </w:rPr>
  </w:style>
  <w:style w:type="paragraph" w:customStyle="1" w:styleId="AnnexHead4">
    <w:name w:val="Annex Head 4"/>
    <w:basedOn w:val="AnnexHead3"/>
    <w:next w:val="Corpotesto"/>
    <w:qFormat/>
    <w:rsid w:val="000418CA"/>
    <w:pPr>
      <w:numPr>
        <w:ilvl w:val="3"/>
      </w:numPr>
    </w:pPr>
    <w:rPr>
      <w:smallCaps w:val="0"/>
      <w:sz w:val="22"/>
    </w:rPr>
  </w:style>
  <w:style w:type="paragraph" w:customStyle="1" w:styleId="AnnexHead5">
    <w:name w:val="Annex Head 5"/>
    <w:basedOn w:val="Normale"/>
    <w:next w:val="Corpotesto"/>
    <w:qFormat/>
    <w:rsid w:val="000418CA"/>
    <w:pPr>
      <w:numPr>
        <w:ilvl w:val="4"/>
        <w:numId w:val="2"/>
      </w:numPr>
      <w:spacing w:before="120" w:after="120" w:line="240" w:lineRule="auto"/>
      <w:ind w:left="1701" w:hanging="1701"/>
    </w:pPr>
    <w:rPr>
      <w:rFonts w:eastAsia="Calibri" w:cs="Calibri"/>
      <w:color w:val="00558C"/>
      <w:sz w:val="22"/>
      <w:lang w:eastAsia="en-GB"/>
    </w:rPr>
  </w:style>
  <w:style w:type="character" w:styleId="Rimandocommento">
    <w:name w:val="annotation reference"/>
    <w:basedOn w:val="Carpredefinitoparagrafo"/>
    <w:unhideWhenUsed/>
    <w:rsid w:val="00380350"/>
    <w:rPr>
      <w:noProof w:val="0"/>
      <w:sz w:val="18"/>
      <w:szCs w:val="18"/>
      <w:lang w:val="en-GB"/>
    </w:rPr>
  </w:style>
  <w:style w:type="paragraph" w:styleId="Testocommento">
    <w:name w:val="annotation text"/>
    <w:basedOn w:val="Normale"/>
    <w:link w:val="TestocommentoCarattere"/>
    <w:unhideWhenUsed/>
    <w:rsid w:val="00380350"/>
    <w:pPr>
      <w:spacing w:line="240" w:lineRule="auto"/>
    </w:pPr>
    <w:rPr>
      <w:sz w:val="24"/>
      <w:szCs w:val="24"/>
    </w:rPr>
  </w:style>
  <w:style w:type="character" w:customStyle="1" w:styleId="TestocommentoCarattere">
    <w:name w:val="Testo commento Carattere"/>
    <w:basedOn w:val="Carpredefinitoparagrafo"/>
    <w:link w:val="Testocommento"/>
    <w:rsid w:val="00380350"/>
    <w:rPr>
      <w:sz w:val="24"/>
      <w:szCs w:val="24"/>
      <w:lang w:val="en-GB"/>
    </w:rPr>
  </w:style>
  <w:style w:type="paragraph" w:styleId="Soggettocommento">
    <w:name w:val="annotation subject"/>
    <w:basedOn w:val="Testocommento"/>
    <w:next w:val="Testocommento"/>
    <w:link w:val="SoggettocommentoCarattere"/>
    <w:unhideWhenUsed/>
    <w:rsid w:val="00B70BD4"/>
    <w:rPr>
      <w:b/>
      <w:bCs/>
      <w:sz w:val="20"/>
      <w:szCs w:val="20"/>
    </w:rPr>
  </w:style>
  <w:style w:type="character" w:customStyle="1" w:styleId="SoggettocommentoCarattere">
    <w:name w:val="Soggetto commento Carattere"/>
    <w:basedOn w:val="TestocommentoCarattere"/>
    <w:link w:val="Soggettocommento"/>
    <w:rsid w:val="00B70BD4"/>
    <w:rPr>
      <w:b/>
      <w:bCs/>
      <w:sz w:val="20"/>
      <w:szCs w:val="20"/>
      <w:lang w:val="en-US"/>
    </w:rPr>
  </w:style>
  <w:style w:type="paragraph" w:styleId="Rientrocorpodeltesto3">
    <w:name w:val="Body Text Indent 3"/>
    <w:basedOn w:val="Normale"/>
    <w:link w:val="Rientrocorpodeltesto3Carattere"/>
    <w:semiHidden/>
    <w:unhideWhenUsed/>
    <w:rsid w:val="00CF49CC"/>
    <w:pPr>
      <w:spacing w:after="120"/>
      <w:ind w:left="360"/>
    </w:pPr>
    <w:rPr>
      <w:sz w:val="16"/>
      <w:szCs w:val="16"/>
    </w:rPr>
  </w:style>
  <w:style w:type="character" w:customStyle="1" w:styleId="Rientrocorpodeltesto3Carattere">
    <w:name w:val="Rientro corpo del testo 3 Carattere"/>
    <w:basedOn w:val="Carpredefinitoparagrafo"/>
    <w:link w:val="Rientrocorpodeltesto3"/>
    <w:semiHidden/>
    <w:rsid w:val="00CF49CC"/>
    <w:rPr>
      <w:sz w:val="16"/>
      <w:szCs w:val="16"/>
      <w:lang w:val="en-GB"/>
    </w:rPr>
  </w:style>
  <w:style w:type="paragraph" w:customStyle="1" w:styleId="InsetList">
    <w:name w:val="Inset List"/>
    <w:basedOn w:val="Normale"/>
    <w:qFormat/>
    <w:rsid w:val="006E10BF"/>
    <w:pPr>
      <w:numPr>
        <w:numId w:val="6"/>
      </w:numPr>
      <w:spacing w:after="120"/>
      <w:jc w:val="both"/>
    </w:pPr>
    <w:rPr>
      <w:sz w:val="22"/>
    </w:rPr>
  </w:style>
  <w:style w:type="paragraph" w:customStyle="1" w:styleId="ListofFigures">
    <w:name w:val="List of Figures"/>
    <w:basedOn w:val="Normale"/>
    <w:next w:val="Normale"/>
    <w:rsid w:val="00CF49CC"/>
    <w:pPr>
      <w:spacing w:after="240" w:line="480" w:lineRule="atLeast"/>
    </w:pPr>
    <w:rPr>
      <w:b/>
      <w:color w:val="009FE3" w:themeColor="accent2"/>
      <w:sz w:val="40"/>
      <w:szCs w:val="40"/>
    </w:rPr>
  </w:style>
  <w:style w:type="paragraph" w:customStyle="1" w:styleId="Tablecaption">
    <w:name w:val="Table caption"/>
    <w:basedOn w:val="Didascalia"/>
    <w:next w:val="Corpotesto"/>
    <w:qFormat/>
    <w:rsid w:val="007A4FEF"/>
    <w:pPr>
      <w:numPr>
        <w:numId w:val="4"/>
      </w:numPr>
      <w:tabs>
        <w:tab w:val="left" w:pos="851"/>
      </w:tabs>
      <w:spacing w:before="240" w:after="240"/>
      <w:jc w:val="center"/>
    </w:pPr>
    <w:rPr>
      <w:b w:val="0"/>
      <w:u w:val="none"/>
    </w:rPr>
  </w:style>
  <w:style w:type="paragraph" w:styleId="Numeroelenco">
    <w:name w:val="List Number"/>
    <w:basedOn w:val="Normale"/>
    <w:semiHidden/>
    <w:rsid w:val="006E10BF"/>
    <w:pPr>
      <w:numPr>
        <w:numId w:val="8"/>
      </w:numPr>
      <w:contextualSpacing/>
    </w:pPr>
  </w:style>
  <w:style w:type="paragraph" w:styleId="Sommario4">
    <w:name w:val="toc 4"/>
    <w:basedOn w:val="Normale"/>
    <w:next w:val="Normale"/>
    <w:autoRedefine/>
    <w:uiPriority w:val="39"/>
    <w:unhideWhenUsed/>
    <w:rsid w:val="00CD0232"/>
    <w:pPr>
      <w:tabs>
        <w:tab w:val="right" w:leader="dot" w:pos="9781"/>
        <w:tab w:val="right" w:leader="dot" w:pos="10195"/>
      </w:tabs>
      <w:ind w:left="1418" w:right="425" w:hanging="1418"/>
    </w:pPr>
    <w:rPr>
      <w:b/>
      <w:caps/>
      <w:color w:val="00558C"/>
      <w:sz w:val="22"/>
    </w:rPr>
  </w:style>
  <w:style w:type="paragraph" w:styleId="Testonotaapidipagina">
    <w:name w:val="footnote text"/>
    <w:basedOn w:val="Normale"/>
    <w:link w:val="TestonotaapidipaginaCarattere"/>
    <w:uiPriority w:val="99"/>
    <w:unhideWhenUsed/>
    <w:rsid w:val="00332A7B"/>
    <w:pPr>
      <w:tabs>
        <w:tab w:val="left" w:pos="425"/>
      </w:tabs>
      <w:spacing w:line="240" w:lineRule="auto"/>
      <w:ind w:left="425" w:hanging="425"/>
    </w:pPr>
    <w:rPr>
      <w:szCs w:val="24"/>
      <w:vertAlign w:val="superscript"/>
    </w:rPr>
  </w:style>
  <w:style w:type="character" w:customStyle="1" w:styleId="TestonotaapidipaginaCarattere">
    <w:name w:val="Testo nota a piè di pagina Carattere"/>
    <w:basedOn w:val="Carpredefinitoparagrafo"/>
    <w:link w:val="Testonotaapidipagina"/>
    <w:uiPriority w:val="99"/>
    <w:rsid w:val="00332A7B"/>
    <w:rPr>
      <w:sz w:val="18"/>
      <w:szCs w:val="24"/>
      <w:vertAlign w:val="superscript"/>
      <w:lang w:val="en-GB"/>
    </w:rPr>
  </w:style>
  <w:style w:type="character" w:styleId="Rimandonotaapidipagina">
    <w:name w:val="footnote reference"/>
    <w:uiPriority w:val="99"/>
    <w:rsid w:val="00DD69FB"/>
    <w:rPr>
      <w:rFonts w:asciiTheme="minorHAnsi" w:hAnsiTheme="minorHAnsi"/>
      <w:sz w:val="20"/>
      <w:vertAlign w:val="superscript"/>
    </w:rPr>
  </w:style>
  <w:style w:type="character" w:styleId="Numeropagina">
    <w:name w:val="page number"/>
    <w:rsid w:val="006C48F9"/>
    <w:rPr>
      <w:rFonts w:asciiTheme="minorHAnsi" w:hAnsiTheme="minorHAnsi"/>
      <w:sz w:val="15"/>
    </w:rPr>
  </w:style>
  <w:style w:type="paragraph" w:customStyle="1" w:styleId="Footereditionno">
    <w:name w:val="Footer edition no."/>
    <w:basedOn w:val="Normale"/>
    <w:rsid w:val="00F74309"/>
    <w:pPr>
      <w:tabs>
        <w:tab w:val="right" w:pos="10206"/>
      </w:tabs>
    </w:pPr>
    <w:rPr>
      <w:b/>
      <w:color w:val="00558C"/>
      <w:sz w:val="15"/>
    </w:rPr>
  </w:style>
  <w:style w:type="paragraph" w:customStyle="1" w:styleId="Lista">
    <w:name w:val="List a"/>
    <w:basedOn w:val="Normale"/>
    <w:qFormat/>
    <w:rsid w:val="008310C9"/>
    <w:pPr>
      <w:numPr>
        <w:ilvl w:val="1"/>
        <w:numId w:val="16"/>
      </w:numPr>
      <w:spacing w:after="120" w:line="240" w:lineRule="auto"/>
      <w:jc w:val="both"/>
    </w:pPr>
    <w:rPr>
      <w:rFonts w:eastAsia="Times New Roman" w:cs="Times New Roman"/>
      <w:sz w:val="22"/>
      <w:szCs w:val="20"/>
      <w:lang w:eastAsia="en-GB"/>
    </w:rPr>
  </w:style>
  <w:style w:type="numbering" w:styleId="ArticoloSezione">
    <w:name w:val="Outline List 3"/>
    <w:basedOn w:val="Nessunelenco"/>
    <w:rsid w:val="006E10BF"/>
    <w:pPr>
      <w:numPr>
        <w:numId w:val="5"/>
      </w:numPr>
    </w:pPr>
  </w:style>
  <w:style w:type="paragraph" w:styleId="Sommario5">
    <w:name w:val="toc 5"/>
    <w:basedOn w:val="Normale"/>
    <w:next w:val="Normale"/>
    <w:autoRedefine/>
    <w:uiPriority w:val="39"/>
    <w:rsid w:val="00CD0232"/>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Sommario6">
    <w:name w:val="toc 6"/>
    <w:basedOn w:val="Normale"/>
    <w:next w:val="Normale"/>
    <w:autoRedefine/>
    <w:rsid w:val="00CF49CC"/>
    <w:pPr>
      <w:spacing w:line="240" w:lineRule="auto"/>
      <w:ind w:left="960"/>
    </w:pPr>
    <w:rPr>
      <w:rFonts w:ascii="Arial" w:eastAsia="Times New Roman" w:hAnsi="Arial" w:cs="Times New Roman"/>
      <w:sz w:val="20"/>
      <w:szCs w:val="20"/>
    </w:rPr>
  </w:style>
  <w:style w:type="paragraph" w:styleId="Sommario7">
    <w:name w:val="toc 7"/>
    <w:basedOn w:val="Normale"/>
    <w:next w:val="Normale"/>
    <w:autoRedefine/>
    <w:rsid w:val="00CF49CC"/>
    <w:pPr>
      <w:spacing w:line="240" w:lineRule="auto"/>
      <w:ind w:left="1200"/>
    </w:pPr>
    <w:rPr>
      <w:rFonts w:ascii="Arial" w:eastAsia="Times New Roman" w:hAnsi="Arial" w:cs="Times New Roman"/>
      <w:sz w:val="20"/>
      <w:szCs w:val="20"/>
    </w:rPr>
  </w:style>
  <w:style w:type="paragraph" w:styleId="Sommario8">
    <w:name w:val="toc 8"/>
    <w:basedOn w:val="Normale"/>
    <w:next w:val="Normale"/>
    <w:autoRedefine/>
    <w:rsid w:val="00CF49CC"/>
    <w:pPr>
      <w:spacing w:line="240" w:lineRule="auto"/>
      <w:ind w:left="1440"/>
    </w:pPr>
    <w:rPr>
      <w:rFonts w:ascii="Arial" w:eastAsia="Times New Roman" w:hAnsi="Arial" w:cs="Times New Roman"/>
      <w:sz w:val="20"/>
      <w:szCs w:val="20"/>
    </w:rPr>
  </w:style>
  <w:style w:type="paragraph" w:styleId="Sommario9">
    <w:name w:val="toc 9"/>
    <w:basedOn w:val="Normale"/>
    <w:next w:val="Normale"/>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Listitext"/>
    <w:qFormat/>
    <w:rsid w:val="00FF418D"/>
    <w:pPr>
      <w:numPr>
        <w:ilvl w:val="2"/>
        <w:numId w:val="16"/>
      </w:numPr>
      <w:ind w:left="1701" w:hanging="425"/>
    </w:pPr>
  </w:style>
  <w:style w:type="paragraph" w:customStyle="1" w:styleId="Listitext">
    <w:name w:val="List i text"/>
    <w:basedOn w:val="Normale"/>
    <w:qFormat/>
    <w:rsid w:val="00FF418D"/>
    <w:pPr>
      <w:ind w:left="2268" w:hanging="567"/>
    </w:pPr>
    <w:rPr>
      <w:sz w:val="20"/>
    </w:rPr>
  </w:style>
  <w:style w:type="paragraph" w:customStyle="1" w:styleId="Bullet1text">
    <w:name w:val="Bullet 1 text"/>
    <w:basedOn w:val="Normale"/>
    <w:qFormat/>
    <w:rsid w:val="008310C9"/>
    <w:pPr>
      <w:suppressAutoHyphens/>
      <w:spacing w:after="120" w:line="240" w:lineRule="auto"/>
      <w:ind w:left="992"/>
      <w:jc w:val="both"/>
    </w:pPr>
    <w:rPr>
      <w:rFonts w:eastAsia="Times New Roman" w:cs="Times New Roman"/>
      <w:sz w:val="22"/>
      <w:szCs w:val="20"/>
      <w:lang w:eastAsia="en-GB"/>
    </w:rPr>
  </w:style>
  <w:style w:type="paragraph" w:customStyle="1" w:styleId="Bullet2text">
    <w:name w:val="Bullet 2 text"/>
    <w:basedOn w:val="Normale"/>
    <w:qFormat/>
    <w:rsid w:val="008310C9"/>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e"/>
    <w:qFormat/>
    <w:rsid w:val="008310C9"/>
    <w:pPr>
      <w:numPr>
        <w:numId w:val="14"/>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e"/>
    <w:qFormat/>
    <w:rsid w:val="008310C9"/>
    <w:pPr>
      <w:suppressAutoHyphens/>
      <w:spacing w:after="120" w:line="240" w:lineRule="auto"/>
      <w:ind w:left="1701"/>
    </w:pPr>
    <w:rPr>
      <w:rFonts w:eastAsia="Times New Roman" w:cs="Times New Roman"/>
      <w:sz w:val="20"/>
      <w:szCs w:val="20"/>
      <w:lang w:eastAsia="en-GB"/>
    </w:rPr>
  </w:style>
  <w:style w:type="paragraph" w:customStyle="1" w:styleId="List1">
    <w:name w:val="List 1"/>
    <w:basedOn w:val="Normale"/>
    <w:qFormat/>
    <w:rsid w:val="008310C9"/>
    <w:pPr>
      <w:numPr>
        <w:numId w:val="15"/>
      </w:numPr>
      <w:spacing w:after="120" w:line="240" w:lineRule="auto"/>
      <w:jc w:val="both"/>
    </w:pPr>
    <w:rPr>
      <w:rFonts w:eastAsia="Times New Roman" w:cs="Times New Roman"/>
      <w:sz w:val="22"/>
      <w:szCs w:val="20"/>
      <w:lang w:eastAsia="en-GB"/>
    </w:rPr>
  </w:style>
  <w:style w:type="paragraph" w:customStyle="1" w:styleId="List1text">
    <w:name w:val="List 1 text"/>
    <w:basedOn w:val="Normale"/>
    <w:qFormat/>
    <w:rsid w:val="008310C9"/>
    <w:pPr>
      <w:spacing w:after="120" w:line="240" w:lineRule="auto"/>
      <w:ind w:left="567"/>
      <w:jc w:val="both"/>
    </w:pPr>
    <w:rPr>
      <w:rFonts w:eastAsia="Times New Roman" w:cs="Times New Roman"/>
      <w:sz w:val="22"/>
      <w:szCs w:val="20"/>
      <w:lang w:eastAsia="en-GB"/>
    </w:rPr>
  </w:style>
  <w:style w:type="paragraph" w:styleId="Mappadocumento">
    <w:name w:val="Document Map"/>
    <w:basedOn w:val="Normale"/>
    <w:link w:val="MappadocumentoCarattere"/>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MappadocumentoCarattere">
    <w:name w:val="Mappa documento Carattere"/>
    <w:basedOn w:val="Carpredefinitoparagrafo"/>
    <w:link w:val="Mappadocumento"/>
    <w:rsid w:val="008972C3"/>
    <w:rPr>
      <w:rFonts w:ascii="Tahoma" w:eastAsia="Times New Roman" w:hAnsi="Tahoma" w:cs="Times New Roman"/>
      <w:sz w:val="20"/>
      <w:szCs w:val="24"/>
      <w:shd w:val="clear" w:color="auto" w:fill="000080"/>
      <w:lang w:val="de-DE" w:eastAsia="de-DE"/>
    </w:rPr>
  </w:style>
  <w:style w:type="character" w:styleId="Collegamentovisitato">
    <w:name w:val="FollowedHyperlink"/>
    <w:rsid w:val="008972C3"/>
    <w:rPr>
      <w:color w:val="800080"/>
      <w:u w:val="single"/>
    </w:rPr>
  </w:style>
  <w:style w:type="paragraph" w:styleId="NormaleWeb">
    <w:name w:val="Normal (Web)"/>
    <w:basedOn w:val="Normale"/>
    <w:uiPriority w:val="99"/>
    <w:rsid w:val="00CF49CC"/>
    <w:pPr>
      <w:spacing w:line="240" w:lineRule="auto"/>
    </w:pPr>
    <w:rPr>
      <w:rFonts w:ascii="Arial" w:eastAsia="Times New Roman" w:hAnsi="Arial" w:cs="Times New Roman"/>
      <w:sz w:val="22"/>
      <w:szCs w:val="24"/>
    </w:rPr>
  </w:style>
  <w:style w:type="paragraph" w:customStyle="1" w:styleId="TableofTables">
    <w:name w:val="Table of Tables"/>
    <w:basedOn w:val="Indicedellefigure"/>
    <w:rsid w:val="00257E4A"/>
    <w:pPr>
      <w:tabs>
        <w:tab w:val="left" w:pos="1134"/>
        <w:tab w:val="right" w:pos="9781"/>
      </w:tabs>
    </w:pPr>
  </w:style>
  <w:style w:type="character" w:styleId="Enfasicorsivo">
    <w:name w:val="Emphasis"/>
    <w:rsid w:val="008972C3"/>
    <w:rPr>
      <w:i/>
      <w:iCs/>
    </w:rPr>
  </w:style>
  <w:style w:type="character" w:styleId="CitazioneHTML">
    <w:name w:val="HTML Cite"/>
    <w:rsid w:val="008972C3"/>
    <w:rPr>
      <w:i/>
      <w:iCs/>
    </w:rPr>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ellanormale"/>
    <w:next w:val="Grigliatabella"/>
    <w:uiPriority w:val="59"/>
    <w:rsid w:val="008972C3"/>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4D6C87"/>
    <w:pPr>
      <w:numPr>
        <w:numId w:val="3"/>
      </w:numPr>
      <w:spacing w:before="120"/>
      <w:contextualSpacing/>
    </w:pPr>
    <w:rPr>
      <w:sz w:val="20"/>
    </w:rPr>
  </w:style>
  <w:style w:type="paragraph" w:customStyle="1" w:styleId="Textedesaisie">
    <w:name w:val="Texte de saisie"/>
    <w:basedOn w:val="Normale"/>
    <w:link w:val="TextedesaisieCar"/>
    <w:rsid w:val="00EA4F29"/>
    <w:rPr>
      <w:color w:val="000000" w:themeColor="text1"/>
      <w:sz w:val="22"/>
    </w:rPr>
  </w:style>
  <w:style w:type="character" w:customStyle="1" w:styleId="TextedesaisieCar">
    <w:name w:val="Texte de saisie Car"/>
    <w:basedOn w:val="Carpredefinitoparagrafo"/>
    <w:link w:val="Textedesaisie"/>
    <w:rsid w:val="00EA4F29"/>
    <w:rPr>
      <w:color w:val="000000" w:themeColor="text1"/>
      <w:lang w:val="en-GB"/>
    </w:rPr>
  </w:style>
  <w:style w:type="paragraph" w:customStyle="1" w:styleId="AnnexTablecaption">
    <w:name w:val="Annex Table caption"/>
    <w:basedOn w:val="Corpotesto"/>
    <w:qFormat/>
    <w:rsid w:val="002176C4"/>
    <w:pPr>
      <w:numPr>
        <w:numId w:val="19"/>
      </w:numPr>
      <w:jc w:val="center"/>
    </w:pPr>
    <w:rPr>
      <w:i/>
      <w:color w:val="00558C"/>
      <w:lang w:eastAsia="en-GB"/>
    </w:rPr>
  </w:style>
  <w:style w:type="paragraph" w:customStyle="1" w:styleId="Figurecaption">
    <w:name w:val="Figure caption"/>
    <w:basedOn w:val="Didascalia"/>
    <w:next w:val="Corpotesto"/>
    <w:qFormat/>
    <w:rsid w:val="00DD69FB"/>
    <w:pPr>
      <w:numPr>
        <w:numId w:val="7"/>
      </w:numPr>
      <w:spacing w:before="240" w:after="240"/>
      <w:jc w:val="center"/>
    </w:pPr>
    <w:rPr>
      <w:b w:val="0"/>
      <w:u w:val="none"/>
    </w:rPr>
  </w:style>
  <w:style w:type="paragraph" w:styleId="Nessunaspaziatura">
    <w:name w:val="No Spacing"/>
    <w:uiPriority w:val="1"/>
    <w:rsid w:val="00C55EFB"/>
    <w:pPr>
      <w:spacing w:after="0" w:line="240" w:lineRule="auto"/>
    </w:pPr>
    <w:rPr>
      <w:sz w:val="18"/>
      <w:lang w:val="en-GB"/>
    </w:rPr>
  </w:style>
  <w:style w:type="paragraph" w:customStyle="1" w:styleId="Abbreviations">
    <w:name w:val="Abbreviations"/>
    <w:basedOn w:val="Normale"/>
    <w:qFormat/>
    <w:rsid w:val="000B577B"/>
    <w:pPr>
      <w:spacing w:after="60"/>
      <w:ind w:left="1418" w:hanging="1418"/>
    </w:pPr>
    <w:rPr>
      <w:sz w:val="22"/>
    </w:rPr>
  </w:style>
  <w:style w:type="paragraph" w:customStyle="1" w:styleId="Tableheading">
    <w:name w:val="Table heading"/>
    <w:basedOn w:val="Normale"/>
    <w:qFormat/>
    <w:rsid w:val="00983287"/>
    <w:pPr>
      <w:spacing w:before="60" w:after="60"/>
      <w:ind w:left="113" w:right="113"/>
      <w:jc w:val="center"/>
    </w:pPr>
    <w:rPr>
      <w:b/>
      <w:color w:val="00558C"/>
      <w:sz w:val="20"/>
      <w:lang w:val="en-US"/>
    </w:rPr>
  </w:style>
  <w:style w:type="paragraph" w:customStyle="1" w:styleId="Appendix">
    <w:name w:val="Appendix"/>
    <w:next w:val="Corpotesto"/>
    <w:qFormat/>
    <w:rsid w:val="00E5035D"/>
    <w:pPr>
      <w:numPr>
        <w:numId w:val="9"/>
      </w:numPr>
      <w:spacing w:before="120" w:after="240" w:line="240" w:lineRule="auto"/>
    </w:pPr>
    <w:rPr>
      <w:rFonts w:asciiTheme="majorHAnsi" w:eastAsia="Calibri" w:hAnsiTheme="majorHAnsi" w:cs="Calibri"/>
      <w:b/>
      <w:bCs/>
      <w:caps/>
      <w:color w:val="00558C"/>
      <w:sz w:val="28"/>
      <w:szCs w:val="28"/>
      <w:lang w:val="en-GB"/>
    </w:rPr>
  </w:style>
  <w:style w:type="paragraph" w:customStyle="1" w:styleId="Footerlandscape">
    <w:name w:val="Footer landscape"/>
    <w:basedOn w:val="Normale"/>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e"/>
    <w:next w:val="Normale"/>
    <w:rsid w:val="0026038D"/>
    <w:rPr>
      <w:caps/>
      <w:color w:val="00558C"/>
      <w:sz w:val="50"/>
    </w:rPr>
  </w:style>
  <w:style w:type="paragraph" w:customStyle="1" w:styleId="Documentdate">
    <w:name w:val="Document date"/>
    <w:basedOn w:val="Normale"/>
    <w:rsid w:val="004E0BBB"/>
    <w:rPr>
      <w:b/>
      <w:color w:val="00558C"/>
      <w:sz w:val="28"/>
    </w:rPr>
  </w:style>
  <w:style w:type="paragraph" w:customStyle="1" w:styleId="Footerportrait">
    <w:name w:val="Footer portrait"/>
    <w:basedOn w:val="Normale"/>
    <w:rsid w:val="00C716E5"/>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Testosegnaposto">
    <w:name w:val="Placeholder Text"/>
    <w:basedOn w:val="Carpredefinitoparagrafo"/>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Sommario3"/>
    <w:autoRedefine/>
    <w:rsid w:val="009E433C"/>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AB76B7"/>
    <w:pPr>
      <w:ind w:right="14317"/>
    </w:pPr>
  </w:style>
  <w:style w:type="paragraph" w:styleId="Titolo">
    <w:name w:val="Title"/>
    <w:basedOn w:val="Normale"/>
    <w:link w:val="TitoloCarattere"/>
    <w:rsid w:val="00693B1F"/>
    <w:pPr>
      <w:spacing w:before="180" w:after="60" w:line="240" w:lineRule="auto"/>
      <w:jc w:val="center"/>
      <w:outlineLvl w:val="0"/>
    </w:pPr>
    <w:rPr>
      <w:rFonts w:ascii="Arial" w:eastAsia="Times New Roman" w:hAnsi="Arial" w:cs="Arial"/>
      <w:b/>
      <w:bCs/>
      <w:kern w:val="28"/>
      <w:sz w:val="32"/>
      <w:szCs w:val="32"/>
      <w:lang w:eastAsia="en-GB"/>
    </w:rPr>
  </w:style>
  <w:style w:type="character" w:customStyle="1" w:styleId="TitoloCarattere">
    <w:name w:val="Titolo Carattere"/>
    <w:basedOn w:val="Carpredefinitoparagrafo"/>
    <w:link w:val="Titolo"/>
    <w:rsid w:val="00693B1F"/>
    <w:rPr>
      <w:rFonts w:ascii="Arial" w:eastAsia="Times New Roman" w:hAnsi="Arial" w:cs="Arial"/>
      <w:b/>
      <w:bCs/>
      <w:kern w:val="28"/>
      <w:sz w:val="32"/>
      <w:szCs w:val="32"/>
      <w:lang w:val="en-GB" w:eastAsia="en-GB"/>
    </w:rPr>
  </w:style>
  <w:style w:type="paragraph" w:styleId="Revisione">
    <w:name w:val="Revision"/>
    <w:hidden/>
    <w:uiPriority w:val="99"/>
    <w:semiHidden/>
    <w:rsid w:val="00B250D6"/>
    <w:pPr>
      <w:spacing w:after="0" w:line="240" w:lineRule="auto"/>
    </w:pPr>
    <w:rPr>
      <w:sz w:val="18"/>
      <w:lang w:val="en-GB"/>
    </w:rPr>
  </w:style>
  <w:style w:type="paragraph" w:customStyle="1" w:styleId="Referencetext">
    <w:name w:val="Reference text"/>
    <w:basedOn w:val="Normale"/>
    <w:autoRedefine/>
    <w:rsid w:val="00CB7D0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Titolo6"/>
    <w:rsid w:val="00062874"/>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e"/>
    <w:link w:val="MRNChar"/>
    <w:rsid w:val="00E86147"/>
    <w:rPr>
      <w:b/>
      <w:color w:val="00558C"/>
      <w:sz w:val="28"/>
    </w:rPr>
  </w:style>
  <w:style w:type="character" w:customStyle="1" w:styleId="MRNChar">
    <w:name w:val="MRN Char"/>
    <w:basedOn w:val="Carpredefinitoparagrafo"/>
    <w:link w:val="MRN"/>
    <w:rsid w:val="00E86147"/>
    <w:rPr>
      <w:b/>
      <w:color w:val="00558C"/>
      <w:sz w:val="28"/>
      <w:lang w:val="en-GB"/>
    </w:rPr>
  </w:style>
  <w:style w:type="paragraph" w:customStyle="1" w:styleId="Revokes">
    <w:name w:val="Revokes"/>
    <w:basedOn w:val="Documentdate"/>
    <w:link w:val="RevokesChar"/>
    <w:rsid w:val="003F70D2"/>
    <w:rPr>
      <w:i/>
    </w:rPr>
  </w:style>
  <w:style w:type="character" w:customStyle="1" w:styleId="RevokesChar">
    <w:name w:val="Revokes Char"/>
    <w:basedOn w:val="Carpredefinitoparagrafo"/>
    <w:link w:val="Revokes"/>
    <w:rsid w:val="003F70D2"/>
    <w:rPr>
      <w:b/>
      <w:i/>
      <w:color w:val="00558C"/>
      <w:sz w:val="28"/>
      <w:lang w:val="en-GB"/>
    </w:rPr>
  </w:style>
  <w:style w:type="paragraph" w:customStyle="1" w:styleId="Reference">
    <w:name w:val="Reference"/>
    <w:basedOn w:val="Normale"/>
    <w:qFormat/>
    <w:rsid w:val="00CF10E3"/>
    <w:pPr>
      <w:numPr>
        <w:numId w:val="10"/>
      </w:numPr>
      <w:spacing w:before="120" w:after="60" w:line="240" w:lineRule="auto"/>
      <w:jc w:val="both"/>
    </w:pPr>
    <w:rPr>
      <w:rFonts w:eastAsia="Times New Roman" w:cs="Times New Roman"/>
      <w:sz w:val="22"/>
      <w:szCs w:val="20"/>
    </w:rPr>
  </w:style>
  <w:style w:type="paragraph" w:customStyle="1" w:styleId="Equation">
    <w:name w:val="Equation"/>
    <w:basedOn w:val="Corpotesto"/>
    <w:next w:val="Corpotesto"/>
    <w:link w:val="EquationChar"/>
    <w:qFormat/>
    <w:rsid w:val="00835EA0"/>
    <w:pPr>
      <w:numPr>
        <w:numId w:val="11"/>
      </w:numPr>
      <w:spacing w:before="60"/>
      <w:jc w:val="right"/>
    </w:pPr>
  </w:style>
  <w:style w:type="character" w:customStyle="1" w:styleId="EquationChar">
    <w:name w:val="Equation Char"/>
    <w:basedOn w:val="CorpotestoCarattere"/>
    <w:link w:val="Equation"/>
    <w:rsid w:val="00835EA0"/>
    <w:rPr>
      <w:lang w:val="en-GB"/>
    </w:rPr>
  </w:style>
  <w:style w:type="paragraph" w:customStyle="1" w:styleId="Furtherreading">
    <w:name w:val="Further reading"/>
    <w:basedOn w:val="Corpotesto"/>
    <w:link w:val="FurtherreadingChar"/>
    <w:qFormat/>
    <w:rsid w:val="0022582A"/>
    <w:pPr>
      <w:numPr>
        <w:numId w:val="12"/>
      </w:numPr>
      <w:spacing w:before="60"/>
    </w:pPr>
  </w:style>
  <w:style w:type="character" w:customStyle="1" w:styleId="FurtherreadingChar">
    <w:name w:val="Further reading Char"/>
    <w:basedOn w:val="CorpotestoCarattere"/>
    <w:link w:val="Furtherreading"/>
    <w:rsid w:val="0022582A"/>
    <w:rPr>
      <w:lang w:val="en-GB"/>
    </w:rPr>
  </w:style>
  <w:style w:type="paragraph" w:customStyle="1" w:styleId="Documentrevisiontabletitle">
    <w:name w:val="Document revision table title"/>
    <w:basedOn w:val="Normale"/>
    <w:rsid w:val="005D3920"/>
    <w:pPr>
      <w:spacing w:before="60" w:after="60"/>
      <w:ind w:left="113" w:right="113"/>
    </w:pPr>
    <w:rPr>
      <w:b/>
      <w:color w:val="00558C"/>
      <w:sz w:val="20"/>
    </w:rPr>
  </w:style>
  <w:style w:type="paragraph" w:customStyle="1" w:styleId="AnnexFigureCaption">
    <w:name w:val="Annex Figure Caption"/>
    <w:basedOn w:val="Corpotesto"/>
    <w:link w:val="AnnexFigureCaptionChar"/>
    <w:qFormat/>
    <w:rsid w:val="002176C4"/>
    <w:pPr>
      <w:numPr>
        <w:numId w:val="18"/>
      </w:numPr>
      <w:jc w:val="center"/>
    </w:pPr>
    <w:rPr>
      <w:i/>
      <w:color w:val="00558C"/>
      <w:lang w:eastAsia="en-GB"/>
    </w:rPr>
  </w:style>
  <w:style w:type="character" w:customStyle="1" w:styleId="AnnexFigureCaptionChar">
    <w:name w:val="Annex Figure Caption Char"/>
    <w:basedOn w:val="CorpotestoCarattere"/>
    <w:link w:val="AnnexFigureCaption"/>
    <w:rsid w:val="002176C4"/>
    <w:rPr>
      <w:i/>
      <w:color w:val="00558C"/>
      <w:lang w:val="en-GB" w:eastAsia="en-GB"/>
    </w:rPr>
  </w:style>
  <w:style w:type="paragraph" w:styleId="Indice1">
    <w:name w:val="index 1"/>
    <w:basedOn w:val="Normale"/>
    <w:next w:val="Normale"/>
    <w:autoRedefine/>
    <w:semiHidden/>
    <w:unhideWhenUsed/>
    <w:rsid w:val="00326BB4"/>
    <w:pPr>
      <w:spacing w:line="240" w:lineRule="auto"/>
      <w:ind w:left="180" w:hanging="180"/>
    </w:pPr>
  </w:style>
  <w:style w:type="paragraph" w:customStyle="1" w:styleId="AppendixHead1">
    <w:name w:val="Appendix Head 1"/>
    <w:basedOn w:val="Normale"/>
    <w:next w:val="Heading1separationline"/>
    <w:qFormat/>
    <w:rsid w:val="008603E0"/>
    <w:pPr>
      <w:numPr>
        <w:ilvl w:val="1"/>
        <w:numId w:val="9"/>
      </w:numPr>
      <w:spacing w:before="120" w:after="120" w:line="240" w:lineRule="auto"/>
    </w:pPr>
    <w:rPr>
      <w:rFonts w:eastAsia="Calibri" w:cs="Arial"/>
      <w:b/>
      <w:caps/>
      <w:color w:val="00558C"/>
      <w:sz w:val="28"/>
      <w:lang w:eastAsia="en-GB"/>
    </w:rPr>
  </w:style>
  <w:style w:type="paragraph" w:customStyle="1" w:styleId="EmphasisParagraph">
    <w:name w:val="Emphasis Paragraph"/>
    <w:basedOn w:val="Corpotesto"/>
    <w:next w:val="Corpotesto"/>
    <w:link w:val="EmphasisParagraphChar"/>
    <w:rsid w:val="00202CB2"/>
    <w:pPr>
      <w:ind w:left="425" w:right="709"/>
    </w:pPr>
    <w:rPr>
      <w:i/>
    </w:rPr>
  </w:style>
  <w:style w:type="character" w:customStyle="1" w:styleId="EmphasisParagraphChar">
    <w:name w:val="Emphasis Paragraph Char"/>
    <w:basedOn w:val="CorpotestoCarattere"/>
    <w:link w:val="EmphasisParagraph"/>
    <w:rsid w:val="00202CB2"/>
    <w:rPr>
      <w:i/>
      <w:lang w:val="en-GB"/>
    </w:rPr>
  </w:style>
  <w:style w:type="paragraph" w:customStyle="1" w:styleId="Quotationparagraph">
    <w:name w:val="Quotation paragraph"/>
    <w:basedOn w:val="Corpotesto"/>
    <w:link w:val="QuotationparagraphChar"/>
    <w:qFormat/>
    <w:rsid w:val="00A800A9"/>
    <w:pPr>
      <w:suppressAutoHyphens/>
      <w:ind w:left="567" w:right="707"/>
    </w:pPr>
  </w:style>
  <w:style w:type="character" w:customStyle="1" w:styleId="QuotationparagraphChar">
    <w:name w:val="Quotation paragraph Char"/>
    <w:basedOn w:val="CorpotestoCarattere"/>
    <w:link w:val="Quotationparagraph"/>
    <w:rsid w:val="00A800A9"/>
    <w:rPr>
      <w:lang w:val="en-GB"/>
    </w:rPr>
  </w:style>
  <w:style w:type="character" w:customStyle="1" w:styleId="Menzionenonrisolta1">
    <w:name w:val="Menzione non risolta1"/>
    <w:basedOn w:val="Carpredefinitoparagrafo"/>
    <w:uiPriority w:val="99"/>
    <w:semiHidden/>
    <w:unhideWhenUsed/>
    <w:rsid w:val="00AF1E0C"/>
    <w:rPr>
      <w:color w:val="605E5C"/>
      <w:shd w:val="clear" w:color="auto" w:fill="E1DFDD"/>
    </w:rPr>
  </w:style>
  <w:style w:type="paragraph" w:styleId="Bibliografia">
    <w:name w:val="Bibliography"/>
    <w:basedOn w:val="Normale"/>
    <w:next w:val="Normale"/>
    <w:uiPriority w:val="37"/>
    <w:unhideWhenUsed/>
    <w:rsid w:val="005A7331"/>
  </w:style>
  <w:style w:type="paragraph" w:styleId="Paragrafoelenco">
    <w:name w:val="List Paragraph"/>
    <w:basedOn w:val="Normale"/>
    <w:uiPriority w:val="34"/>
    <w:qFormat/>
    <w:rsid w:val="00F92789"/>
    <w:pPr>
      <w:ind w:left="720"/>
      <w:contextualSpacing/>
    </w:pPr>
  </w:style>
  <w:style w:type="character" w:customStyle="1" w:styleId="katex-mathml">
    <w:name w:val="katex-mathml"/>
    <w:basedOn w:val="Carpredefinitoparagrafo"/>
    <w:rsid w:val="00155ED6"/>
  </w:style>
  <w:style w:type="character" w:customStyle="1" w:styleId="mord">
    <w:name w:val="mord"/>
    <w:basedOn w:val="Carpredefinitoparagrafo"/>
    <w:rsid w:val="00155ED6"/>
  </w:style>
  <w:style w:type="character" w:styleId="Enfasigrassetto">
    <w:name w:val="Strong"/>
    <w:basedOn w:val="Carpredefinitoparagrafo"/>
    <w:uiPriority w:val="22"/>
    <w:qFormat/>
    <w:rsid w:val="00CC50C7"/>
    <w:rPr>
      <w:b/>
      <w:bCs/>
    </w:rPr>
  </w:style>
  <w:style w:type="paragraph" w:customStyle="1" w:styleId="Referencelist">
    <w:name w:val="Reference list"/>
    <w:basedOn w:val="Normale"/>
    <w:qFormat/>
    <w:rsid w:val="008024E7"/>
    <w:pPr>
      <w:tabs>
        <w:tab w:val="num" w:pos="0"/>
      </w:tabs>
      <w:spacing w:before="120" w:after="60" w:line="240" w:lineRule="auto"/>
      <w:ind w:left="567" w:hanging="567"/>
      <w:jc w:val="both"/>
    </w:pPr>
    <w:rPr>
      <w:rFonts w:eastAsia="Times New Roman"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1577">
      <w:bodyDiv w:val="1"/>
      <w:marLeft w:val="0"/>
      <w:marRight w:val="0"/>
      <w:marTop w:val="0"/>
      <w:marBottom w:val="0"/>
      <w:divBdr>
        <w:top w:val="none" w:sz="0" w:space="0" w:color="auto"/>
        <w:left w:val="none" w:sz="0" w:space="0" w:color="auto"/>
        <w:bottom w:val="none" w:sz="0" w:space="0" w:color="auto"/>
        <w:right w:val="none" w:sz="0" w:space="0" w:color="auto"/>
      </w:divBdr>
    </w:div>
    <w:div w:id="26488676">
      <w:bodyDiv w:val="1"/>
      <w:marLeft w:val="0"/>
      <w:marRight w:val="0"/>
      <w:marTop w:val="0"/>
      <w:marBottom w:val="0"/>
      <w:divBdr>
        <w:top w:val="none" w:sz="0" w:space="0" w:color="auto"/>
        <w:left w:val="none" w:sz="0" w:space="0" w:color="auto"/>
        <w:bottom w:val="none" w:sz="0" w:space="0" w:color="auto"/>
        <w:right w:val="none" w:sz="0" w:space="0" w:color="auto"/>
      </w:divBdr>
    </w:div>
    <w:div w:id="57749243">
      <w:bodyDiv w:val="1"/>
      <w:marLeft w:val="0"/>
      <w:marRight w:val="0"/>
      <w:marTop w:val="0"/>
      <w:marBottom w:val="0"/>
      <w:divBdr>
        <w:top w:val="none" w:sz="0" w:space="0" w:color="auto"/>
        <w:left w:val="none" w:sz="0" w:space="0" w:color="auto"/>
        <w:bottom w:val="none" w:sz="0" w:space="0" w:color="auto"/>
        <w:right w:val="none" w:sz="0" w:space="0" w:color="auto"/>
      </w:divBdr>
    </w:div>
    <w:div w:id="146825852">
      <w:bodyDiv w:val="1"/>
      <w:marLeft w:val="0"/>
      <w:marRight w:val="0"/>
      <w:marTop w:val="0"/>
      <w:marBottom w:val="0"/>
      <w:divBdr>
        <w:top w:val="none" w:sz="0" w:space="0" w:color="auto"/>
        <w:left w:val="none" w:sz="0" w:space="0" w:color="auto"/>
        <w:bottom w:val="none" w:sz="0" w:space="0" w:color="auto"/>
        <w:right w:val="none" w:sz="0" w:space="0" w:color="auto"/>
      </w:divBdr>
    </w:div>
    <w:div w:id="175966752">
      <w:bodyDiv w:val="1"/>
      <w:marLeft w:val="0"/>
      <w:marRight w:val="0"/>
      <w:marTop w:val="0"/>
      <w:marBottom w:val="0"/>
      <w:divBdr>
        <w:top w:val="none" w:sz="0" w:space="0" w:color="auto"/>
        <w:left w:val="none" w:sz="0" w:space="0" w:color="auto"/>
        <w:bottom w:val="none" w:sz="0" w:space="0" w:color="auto"/>
        <w:right w:val="none" w:sz="0" w:space="0" w:color="auto"/>
      </w:divBdr>
    </w:div>
    <w:div w:id="195042749">
      <w:bodyDiv w:val="1"/>
      <w:marLeft w:val="0"/>
      <w:marRight w:val="0"/>
      <w:marTop w:val="0"/>
      <w:marBottom w:val="0"/>
      <w:divBdr>
        <w:top w:val="none" w:sz="0" w:space="0" w:color="auto"/>
        <w:left w:val="none" w:sz="0" w:space="0" w:color="auto"/>
        <w:bottom w:val="none" w:sz="0" w:space="0" w:color="auto"/>
        <w:right w:val="none" w:sz="0" w:space="0" w:color="auto"/>
      </w:divBdr>
    </w:div>
    <w:div w:id="287125103">
      <w:bodyDiv w:val="1"/>
      <w:marLeft w:val="0"/>
      <w:marRight w:val="0"/>
      <w:marTop w:val="0"/>
      <w:marBottom w:val="0"/>
      <w:divBdr>
        <w:top w:val="none" w:sz="0" w:space="0" w:color="auto"/>
        <w:left w:val="none" w:sz="0" w:space="0" w:color="auto"/>
        <w:bottom w:val="none" w:sz="0" w:space="0" w:color="auto"/>
        <w:right w:val="none" w:sz="0" w:space="0" w:color="auto"/>
      </w:divBdr>
    </w:div>
    <w:div w:id="303240417">
      <w:bodyDiv w:val="1"/>
      <w:marLeft w:val="0"/>
      <w:marRight w:val="0"/>
      <w:marTop w:val="0"/>
      <w:marBottom w:val="0"/>
      <w:divBdr>
        <w:top w:val="none" w:sz="0" w:space="0" w:color="auto"/>
        <w:left w:val="none" w:sz="0" w:space="0" w:color="auto"/>
        <w:bottom w:val="none" w:sz="0" w:space="0" w:color="auto"/>
        <w:right w:val="none" w:sz="0" w:space="0" w:color="auto"/>
      </w:divBdr>
    </w:div>
    <w:div w:id="327103242">
      <w:bodyDiv w:val="1"/>
      <w:marLeft w:val="0"/>
      <w:marRight w:val="0"/>
      <w:marTop w:val="0"/>
      <w:marBottom w:val="0"/>
      <w:divBdr>
        <w:top w:val="none" w:sz="0" w:space="0" w:color="auto"/>
        <w:left w:val="none" w:sz="0" w:space="0" w:color="auto"/>
        <w:bottom w:val="none" w:sz="0" w:space="0" w:color="auto"/>
        <w:right w:val="none" w:sz="0" w:space="0" w:color="auto"/>
      </w:divBdr>
    </w:div>
    <w:div w:id="397754831">
      <w:bodyDiv w:val="1"/>
      <w:marLeft w:val="0"/>
      <w:marRight w:val="0"/>
      <w:marTop w:val="0"/>
      <w:marBottom w:val="0"/>
      <w:divBdr>
        <w:top w:val="none" w:sz="0" w:space="0" w:color="auto"/>
        <w:left w:val="none" w:sz="0" w:space="0" w:color="auto"/>
        <w:bottom w:val="none" w:sz="0" w:space="0" w:color="auto"/>
        <w:right w:val="none" w:sz="0" w:space="0" w:color="auto"/>
      </w:divBdr>
    </w:div>
    <w:div w:id="417168134">
      <w:bodyDiv w:val="1"/>
      <w:marLeft w:val="0"/>
      <w:marRight w:val="0"/>
      <w:marTop w:val="0"/>
      <w:marBottom w:val="0"/>
      <w:divBdr>
        <w:top w:val="none" w:sz="0" w:space="0" w:color="auto"/>
        <w:left w:val="none" w:sz="0" w:space="0" w:color="auto"/>
        <w:bottom w:val="none" w:sz="0" w:space="0" w:color="auto"/>
        <w:right w:val="none" w:sz="0" w:space="0" w:color="auto"/>
      </w:divBdr>
    </w:div>
    <w:div w:id="576718463">
      <w:bodyDiv w:val="1"/>
      <w:marLeft w:val="0"/>
      <w:marRight w:val="0"/>
      <w:marTop w:val="0"/>
      <w:marBottom w:val="0"/>
      <w:divBdr>
        <w:top w:val="none" w:sz="0" w:space="0" w:color="auto"/>
        <w:left w:val="none" w:sz="0" w:space="0" w:color="auto"/>
        <w:bottom w:val="none" w:sz="0" w:space="0" w:color="auto"/>
        <w:right w:val="none" w:sz="0" w:space="0" w:color="auto"/>
      </w:divBdr>
    </w:div>
    <w:div w:id="632952942">
      <w:bodyDiv w:val="1"/>
      <w:marLeft w:val="0"/>
      <w:marRight w:val="0"/>
      <w:marTop w:val="0"/>
      <w:marBottom w:val="0"/>
      <w:divBdr>
        <w:top w:val="none" w:sz="0" w:space="0" w:color="auto"/>
        <w:left w:val="none" w:sz="0" w:space="0" w:color="auto"/>
        <w:bottom w:val="none" w:sz="0" w:space="0" w:color="auto"/>
        <w:right w:val="none" w:sz="0" w:space="0" w:color="auto"/>
      </w:divBdr>
    </w:div>
    <w:div w:id="648948861">
      <w:bodyDiv w:val="1"/>
      <w:marLeft w:val="0"/>
      <w:marRight w:val="0"/>
      <w:marTop w:val="0"/>
      <w:marBottom w:val="0"/>
      <w:divBdr>
        <w:top w:val="none" w:sz="0" w:space="0" w:color="auto"/>
        <w:left w:val="none" w:sz="0" w:space="0" w:color="auto"/>
        <w:bottom w:val="none" w:sz="0" w:space="0" w:color="auto"/>
        <w:right w:val="none" w:sz="0" w:space="0" w:color="auto"/>
      </w:divBdr>
    </w:div>
    <w:div w:id="679162346">
      <w:bodyDiv w:val="1"/>
      <w:marLeft w:val="0"/>
      <w:marRight w:val="0"/>
      <w:marTop w:val="0"/>
      <w:marBottom w:val="0"/>
      <w:divBdr>
        <w:top w:val="none" w:sz="0" w:space="0" w:color="auto"/>
        <w:left w:val="none" w:sz="0" w:space="0" w:color="auto"/>
        <w:bottom w:val="none" w:sz="0" w:space="0" w:color="auto"/>
        <w:right w:val="none" w:sz="0" w:space="0" w:color="auto"/>
      </w:divBdr>
    </w:div>
    <w:div w:id="703293953">
      <w:bodyDiv w:val="1"/>
      <w:marLeft w:val="0"/>
      <w:marRight w:val="0"/>
      <w:marTop w:val="0"/>
      <w:marBottom w:val="0"/>
      <w:divBdr>
        <w:top w:val="none" w:sz="0" w:space="0" w:color="auto"/>
        <w:left w:val="none" w:sz="0" w:space="0" w:color="auto"/>
        <w:bottom w:val="none" w:sz="0" w:space="0" w:color="auto"/>
        <w:right w:val="none" w:sz="0" w:space="0" w:color="auto"/>
      </w:divBdr>
    </w:div>
    <w:div w:id="913852668">
      <w:bodyDiv w:val="1"/>
      <w:marLeft w:val="0"/>
      <w:marRight w:val="0"/>
      <w:marTop w:val="0"/>
      <w:marBottom w:val="0"/>
      <w:divBdr>
        <w:top w:val="none" w:sz="0" w:space="0" w:color="auto"/>
        <w:left w:val="none" w:sz="0" w:space="0" w:color="auto"/>
        <w:bottom w:val="none" w:sz="0" w:space="0" w:color="auto"/>
        <w:right w:val="none" w:sz="0" w:space="0" w:color="auto"/>
      </w:divBdr>
    </w:div>
    <w:div w:id="970790011">
      <w:bodyDiv w:val="1"/>
      <w:marLeft w:val="0"/>
      <w:marRight w:val="0"/>
      <w:marTop w:val="0"/>
      <w:marBottom w:val="0"/>
      <w:divBdr>
        <w:top w:val="none" w:sz="0" w:space="0" w:color="auto"/>
        <w:left w:val="none" w:sz="0" w:space="0" w:color="auto"/>
        <w:bottom w:val="none" w:sz="0" w:space="0" w:color="auto"/>
        <w:right w:val="none" w:sz="0" w:space="0" w:color="auto"/>
      </w:divBdr>
    </w:div>
    <w:div w:id="1146966875">
      <w:bodyDiv w:val="1"/>
      <w:marLeft w:val="0"/>
      <w:marRight w:val="0"/>
      <w:marTop w:val="0"/>
      <w:marBottom w:val="0"/>
      <w:divBdr>
        <w:top w:val="none" w:sz="0" w:space="0" w:color="auto"/>
        <w:left w:val="none" w:sz="0" w:space="0" w:color="auto"/>
        <w:bottom w:val="none" w:sz="0" w:space="0" w:color="auto"/>
        <w:right w:val="none" w:sz="0" w:space="0" w:color="auto"/>
      </w:divBdr>
    </w:div>
    <w:div w:id="1250652093">
      <w:bodyDiv w:val="1"/>
      <w:marLeft w:val="0"/>
      <w:marRight w:val="0"/>
      <w:marTop w:val="0"/>
      <w:marBottom w:val="0"/>
      <w:divBdr>
        <w:top w:val="none" w:sz="0" w:space="0" w:color="auto"/>
        <w:left w:val="none" w:sz="0" w:space="0" w:color="auto"/>
        <w:bottom w:val="none" w:sz="0" w:space="0" w:color="auto"/>
        <w:right w:val="none" w:sz="0" w:space="0" w:color="auto"/>
      </w:divBdr>
    </w:div>
    <w:div w:id="1301426690">
      <w:bodyDiv w:val="1"/>
      <w:marLeft w:val="0"/>
      <w:marRight w:val="0"/>
      <w:marTop w:val="0"/>
      <w:marBottom w:val="0"/>
      <w:divBdr>
        <w:top w:val="none" w:sz="0" w:space="0" w:color="auto"/>
        <w:left w:val="none" w:sz="0" w:space="0" w:color="auto"/>
        <w:bottom w:val="none" w:sz="0" w:space="0" w:color="auto"/>
        <w:right w:val="none" w:sz="0" w:space="0" w:color="auto"/>
      </w:divBdr>
    </w:div>
    <w:div w:id="1335112000">
      <w:bodyDiv w:val="1"/>
      <w:marLeft w:val="0"/>
      <w:marRight w:val="0"/>
      <w:marTop w:val="0"/>
      <w:marBottom w:val="0"/>
      <w:divBdr>
        <w:top w:val="none" w:sz="0" w:space="0" w:color="auto"/>
        <w:left w:val="none" w:sz="0" w:space="0" w:color="auto"/>
        <w:bottom w:val="none" w:sz="0" w:space="0" w:color="auto"/>
        <w:right w:val="none" w:sz="0" w:space="0" w:color="auto"/>
      </w:divBdr>
    </w:div>
    <w:div w:id="1384132912">
      <w:bodyDiv w:val="1"/>
      <w:marLeft w:val="0"/>
      <w:marRight w:val="0"/>
      <w:marTop w:val="0"/>
      <w:marBottom w:val="0"/>
      <w:divBdr>
        <w:top w:val="none" w:sz="0" w:space="0" w:color="auto"/>
        <w:left w:val="none" w:sz="0" w:space="0" w:color="auto"/>
        <w:bottom w:val="none" w:sz="0" w:space="0" w:color="auto"/>
        <w:right w:val="none" w:sz="0" w:space="0" w:color="auto"/>
      </w:divBdr>
    </w:div>
    <w:div w:id="1537886103">
      <w:bodyDiv w:val="1"/>
      <w:marLeft w:val="0"/>
      <w:marRight w:val="0"/>
      <w:marTop w:val="0"/>
      <w:marBottom w:val="0"/>
      <w:divBdr>
        <w:top w:val="none" w:sz="0" w:space="0" w:color="auto"/>
        <w:left w:val="none" w:sz="0" w:space="0" w:color="auto"/>
        <w:bottom w:val="none" w:sz="0" w:space="0" w:color="auto"/>
        <w:right w:val="none" w:sz="0" w:space="0" w:color="auto"/>
      </w:divBdr>
    </w:div>
    <w:div w:id="1647777862">
      <w:bodyDiv w:val="1"/>
      <w:marLeft w:val="0"/>
      <w:marRight w:val="0"/>
      <w:marTop w:val="0"/>
      <w:marBottom w:val="0"/>
      <w:divBdr>
        <w:top w:val="none" w:sz="0" w:space="0" w:color="auto"/>
        <w:left w:val="none" w:sz="0" w:space="0" w:color="auto"/>
        <w:bottom w:val="none" w:sz="0" w:space="0" w:color="auto"/>
        <w:right w:val="none" w:sz="0" w:space="0" w:color="auto"/>
      </w:divBdr>
    </w:div>
    <w:div w:id="1841772576">
      <w:bodyDiv w:val="1"/>
      <w:marLeft w:val="0"/>
      <w:marRight w:val="0"/>
      <w:marTop w:val="0"/>
      <w:marBottom w:val="0"/>
      <w:divBdr>
        <w:top w:val="none" w:sz="0" w:space="0" w:color="auto"/>
        <w:left w:val="none" w:sz="0" w:space="0" w:color="auto"/>
        <w:bottom w:val="none" w:sz="0" w:space="0" w:color="auto"/>
        <w:right w:val="none" w:sz="0" w:space="0" w:color="auto"/>
      </w:divBdr>
    </w:div>
    <w:div w:id="1848641573">
      <w:bodyDiv w:val="1"/>
      <w:marLeft w:val="0"/>
      <w:marRight w:val="0"/>
      <w:marTop w:val="0"/>
      <w:marBottom w:val="0"/>
      <w:divBdr>
        <w:top w:val="none" w:sz="0" w:space="0" w:color="auto"/>
        <w:left w:val="none" w:sz="0" w:space="0" w:color="auto"/>
        <w:bottom w:val="none" w:sz="0" w:space="0" w:color="auto"/>
        <w:right w:val="none" w:sz="0" w:space="0" w:color="auto"/>
      </w:divBdr>
    </w:div>
    <w:div w:id="1858889144">
      <w:bodyDiv w:val="1"/>
      <w:marLeft w:val="0"/>
      <w:marRight w:val="0"/>
      <w:marTop w:val="0"/>
      <w:marBottom w:val="0"/>
      <w:divBdr>
        <w:top w:val="none" w:sz="0" w:space="0" w:color="auto"/>
        <w:left w:val="none" w:sz="0" w:space="0" w:color="auto"/>
        <w:bottom w:val="none" w:sz="0" w:space="0" w:color="auto"/>
        <w:right w:val="none" w:sz="0" w:space="0" w:color="auto"/>
      </w:divBdr>
    </w:div>
    <w:div w:id="1876917810">
      <w:bodyDiv w:val="1"/>
      <w:marLeft w:val="0"/>
      <w:marRight w:val="0"/>
      <w:marTop w:val="0"/>
      <w:marBottom w:val="0"/>
      <w:divBdr>
        <w:top w:val="none" w:sz="0" w:space="0" w:color="auto"/>
        <w:left w:val="none" w:sz="0" w:space="0" w:color="auto"/>
        <w:bottom w:val="none" w:sz="0" w:space="0" w:color="auto"/>
        <w:right w:val="none" w:sz="0" w:space="0" w:color="auto"/>
      </w:divBdr>
    </w:div>
    <w:div w:id="1932230234">
      <w:bodyDiv w:val="1"/>
      <w:marLeft w:val="0"/>
      <w:marRight w:val="0"/>
      <w:marTop w:val="0"/>
      <w:marBottom w:val="0"/>
      <w:divBdr>
        <w:top w:val="none" w:sz="0" w:space="0" w:color="auto"/>
        <w:left w:val="none" w:sz="0" w:space="0" w:color="auto"/>
        <w:bottom w:val="none" w:sz="0" w:space="0" w:color="auto"/>
        <w:right w:val="none" w:sz="0" w:space="0" w:color="auto"/>
      </w:divBdr>
    </w:div>
    <w:div w:id="1992170577">
      <w:bodyDiv w:val="1"/>
      <w:marLeft w:val="0"/>
      <w:marRight w:val="0"/>
      <w:marTop w:val="0"/>
      <w:marBottom w:val="0"/>
      <w:divBdr>
        <w:top w:val="none" w:sz="0" w:space="0" w:color="auto"/>
        <w:left w:val="none" w:sz="0" w:space="0" w:color="auto"/>
        <w:bottom w:val="none" w:sz="0" w:space="0" w:color="auto"/>
        <w:right w:val="none" w:sz="0" w:space="0" w:color="auto"/>
      </w:divBdr>
    </w:div>
    <w:div w:id="2103333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microsoft.com/office/2011/relationships/commentsExtended" Target="commentsExtended.xml"/><Relationship Id="rId39" Type="http://schemas.microsoft.com/office/2011/relationships/people" Target="people.xml"/><Relationship Id="rId21" Type="http://schemas.openxmlformats.org/officeDocument/2006/relationships/header" Target="header7.xml"/><Relationship Id="rId34" Type="http://schemas.openxmlformats.org/officeDocument/2006/relationships/header" Target="header1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diagramLayout" Target="diagrams/layout1.xml"/><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32" Type="http://schemas.microsoft.com/office/2007/relationships/diagramDrawing" Target="diagrams/drawing1.xml"/><Relationship Id="rId37" Type="http://schemas.openxmlformats.org/officeDocument/2006/relationships/footer" Target="footer7.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diagramData" Target="diagrams/data1.xml"/><Relationship Id="rId36" Type="http://schemas.openxmlformats.org/officeDocument/2006/relationships/header" Target="header12.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diagramColors" Target="diagrams/color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microsoft.com/office/2016/09/relationships/commentsIds" Target="commentsIds.xml"/><Relationship Id="rId30" Type="http://schemas.openxmlformats.org/officeDocument/2006/relationships/diagramQuickStyle" Target="diagrams/quickStyle1.xml"/><Relationship Id="rId35" Type="http://schemas.openxmlformats.org/officeDocument/2006/relationships/footer" Target="footer6.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comments" Target="comments.xml"/><Relationship Id="rId33" Type="http://schemas.openxmlformats.org/officeDocument/2006/relationships/header" Target="header10.xml"/><Relationship Id="rId38"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1.xml.rels><?xml version="1.0" encoding="UTF-8" standalone="yes"?>
<Relationships xmlns="http://schemas.openxmlformats.org/package/2006/relationships"><Relationship Id="rId1" Type="http://schemas.openxmlformats.org/officeDocument/2006/relationships/image" Target="media/image4.png"/></Relationships>
</file>

<file path=word/_rels/header1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_Documents\Download\Gxxxx%20Template%20for%20IALA%20Guidelines%20Ed%202.1%20August%202021.dot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ED40B00-4EEC-42D8-8E6C-5B0670B693CA}" type="doc">
      <dgm:prSet loTypeId="urn:microsoft.com/office/officeart/2005/8/layout/cycle3" loCatId="cycle" qsTypeId="urn:microsoft.com/office/officeart/2005/8/quickstyle/simple1" qsCatId="simple" csTypeId="urn:microsoft.com/office/officeart/2005/8/colors/accent1_2" csCatId="accent1" phldr="1"/>
      <dgm:spPr/>
      <dgm:t>
        <a:bodyPr/>
        <a:lstStyle/>
        <a:p>
          <a:endParaRPr lang="en-GB"/>
        </a:p>
      </dgm:t>
    </dgm:pt>
    <dgm:pt modelId="{9B1EC335-BDAF-4F44-BB96-77BA644541A4}">
      <dgm:prSet phldrT="[Testo]"/>
      <dgm:spPr/>
      <dgm:t>
        <a:bodyPr/>
        <a:lstStyle/>
        <a:p>
          <a:pPr algn="ctr"/>
          <a:r>
            <a:rPr lang="en-GB" b="1"/>
            <a:t>HAZARD IDENTIFICATION</a:t>
          </a:r>
        </a:p>
      </dgm:t>
    </dgm:pt>
    <dgm:pt modelId="{92AB384A-0450-4A4B-A989-1F4C624ED180}" type="parTrans" cxnId="{52E2DDA4-3296-4E1E-B6E6-2C526CACF883}">
      <dgm:prSet/>
      <dgm:spPr/>
      <dgm:t>
        <a:bodyPr/>
        <a:lstStyle/>
        <a:p>
          <a:pPr algn="ctr"/>
          <a:endParaRPr lang="en-GB"/>
        </a:p>
      </dgm:t>
    </dgm:pt>
    <dgm:pt modelId="{21BA8316-7261-4F9D-BAC1-393CB424DED5}" type="sibTrans" cxnId="{52E2DDA4-3296-4E1E-B6E6-2C526CACF883}">
      <dgm:prSet/>
      <dgm:spPr>
        <a:solidFill>
          <a:srgbClr val="00558C"/>
        </a:solidFill>
      </dgm:spPr>
      <dgm:t>
        <a:bodyPr/>
        <a:lstStyle/>
        <a:p>
          <a:pPr algn="ctr"/>
          <a:endParaRPr lang="en-GB"/>
        </a:p>
      </dgm:t>
    </dgm:pt>
    <dgm:pt modelId="{41E1837E-9FC3-44A2-82FF-A81FB8A29518}">
      <dgm:prSet phldrT="[Testo]"/>
      <dgm:spPr/>
      <dgm:t>
        <a:bodyPr/>
        <a:lstStyle/>
        <a:p>
          <a:pPr algn="ctr"/>
          <a:r>
            <a:rPr lang="en-GB" b="1"/>
            <a:t>RISK ASSESSMENT</a:t>
          </a:r>
        </a:p>
      </dgm:t>
    </dgm:pt>
    <dgm:pt modelId="{F29C885A-9331-48DD-A40E-B586685A377D}" type="parTrans" cxnId="{D65FDCA7-8EA7-4B49-9C90-94406C62658E}">
      <dgm:prSet/>
      <dgm:spPr/>
      <dgm:t>
        <a:bodyPr/>
        <a:lstStyle/>
        <a:p>
          <a:pPr algn="ctr"/>
          <a:endParaRPr lang="en-GB"/>
        </a:p>
      </dgm:t>
    </dgm:pt>
    <dgm:pt modelId="{962E01FA-46BD-4435-8CF0-6FE1EC10F367}" type="sibTrans" cxnId="{D65FDCA7-8EA7-4B49-9C90-94406C62658E}">
      <dgm:prSet/>
      <dgm:spPr/>
      <dgm:t>
        <a:bodyPr/>
        <a:lstStyle/>
        <a:p>
          <a:pPr algn="ctr"/>
          <a:endParaRPr lang="en-GB"/>
        </a:p>
      </dgm:t>
    </dgm:pt>
    <dgm:pt modelId="{B2142CB2-B1BA-4671-9FD2-AD73D6F2CCD7}">
      <dgm:prSet phldrT="[Testo]"/>
      <dgm:spPr/>
      <dgm:t>
        <a:bodyPr/>
        <a:lstStyle/>
        <a:p>
          <a:pPr algn="ctr"/>
          <a:r>
            <a:rPr lang="en-GB" b="1"/>
            <a:t>PLANNING &amp; IMPLEMENTING MEASURES</a:t>
          </a:r>
        </a:p>
      </dgm:t>
    </dgm:pt>
    <dgm:pt modelId="{BE892A75-6AFB-4615-8C87-4E856B176FD1}" type="parTrans" cxnId="{5BE06084-240C-43A9-A795-2C5D5F8D93CA}">
      <dgm:prSet/>
      <dgm:spPr/>
      <dgm:t>
        <a:bodyPr/>
        <a:lstStyle/>
        <a:p>
          <a:pPr algn="ctr"/>
          <a:endParaRPr lang="en-GB"/>
        </a:p>
      </dgm:t>
    </dgm:pt>
    <dgm:pt modelId="{ECB2A93E-6A6F-4C82-863B-151180384858}" type="sibTrans" cxnId="{5BE06084-240C-43A9-A795-2C5D5F8D93CA}">
      <dgm:prSet/>
      <dgm:spPr/>
      <dgm:t>
        <a:bodyPr/>
        <a:lstStyle/>
        <a:p>
          <a:pPr algn="ctr"/>
          <a:endParaRPr lang="en-GB"/>
        </a:p>
      </dgm:t>
    </dgm:pt>
    <dgm:pt modelId="{82B7ECC2-8975-44D1-87CE-A46F19381AAC}">
      <dgm:prSet phldrT="[Testo]"/>
      <dgm:spPr/>
      <dgm:t>
        <a:bodyPr/>
        <a:lstStyle/>
        <a:p>
          <a:pPr algn="ctr"/>
          <a:r>
            <a:rPr lang="en-GB" b="1"/>
            <a:t>VERIFICATION &amp; REVIEW/IMPROVEMENT</a:t>
          </a:r>
        </a:p>
      </dgm:t>
    </dgm:pt>
    <dgm:pt modelId="{FB2658D4-84D4-4EEA-BD37-A61787D815CE}" type="parTrans" cxnId="{C710C358-B9BB-424F-B203-9B8D795DF979}">
      <dgm:prSet/>
      <dgm:spPr/>
      <dgm:t>
        <a:bodyPr/>
        <a:lstStyle/>
        <a:p>
          <a:pPr algn="ctr"/>
          <a:endParaRPr lang="en-GB"/>
        </a:p>
      </dgm:t>
    </dgm:pt>
    <dgm:pt modelId="{379F4510-40D7-437D-965F-644F80FABB39}" type="sibTrans" cxnId="{C710C358-B9BB-424F-B203-9B8D795DF979}">
      <dgm:prSet/>
      <dgm:spPr/>
      <dgm:t>
        <a:bodyPr/>
        <a:lstStyle/>
        <a:p>
          <a:pPr algn="ctr"/>
          <a:endParaRPr lang="en-GB"/>
        </a:p>
      </dgm:t>
    </dgm:pt>
    <dgm:pt modelId="{C74A29C7-6CF3-4BE5-9AA4-6EF38E851E19}" type="pres">
      <dgm:prSet presAssocID="{DED40B00-4EEC-42D8-8E6C-5B0670B693CA}" presName="Name0" presStyleCnt="0">
        <dgm:presLayoutVars>
          <dgm:dir/>
          <dgm:resizeHandles val="exact"/>
        </dgm:presLayoutVars>
      </dgm:prSet>
      <dgm:spPr/>
    </dgm:pt>
    <dgm:pt modelId="{DEA035D7-AF22-43C2-B6EB-66F93E1BD53C}" type="pres">
      <dgm:prSet presAssocID="{DED40B00-4EEC-42D8-8E6C-5B0670B693CA}" presName="cycle" presStyleCnt="0"/>
      <dgm:spPr/>
    </dgm:pt>
    <dgm:pt modelId="{D91511A8-AA08-493A-A12F-692949AA2A31}" type="pres">
      <dgm:prSet presAssocID="{9B1EC335-BDAF-4F44-BB96-77BA644541A4}" presName="nodeFirstNode" presStyleLbl="node1" presStyleIdx="0" presStyleCnt="4">
        <dgm:presLayoutVars>
          <dgm:bulletEnabled val="1"/>
        </dgm:presLayoutVars>
      </dgm:prSet>
      <dgm:spPr/>
    </dgm:pt>
    <dgm:pt modelId="{8C022A6D-C78C-47C2-B09D-21C4B8B279A9}" type="pres">
      <dgm:prSet presAssocID="{21BA8316-7261-4F9D-BAC1-393CB424DED5}" presName="sibTransFirstNode" presStyleLbl="bgShp" presStyleIdx="0" presStyleCnt="1"/>
      <dgm:spPr/>
    </dgm:pt>
    <dgm:pt modelId="{511EA8A1-E8F1-4933-823E-94D4F3AC7BFF}" type="pres">
      <dgm:prSet presAssocID="{41E1837E-9FC3-44A2-82FF-A81FB8A29518}" presName="nodeFollowingNodes" presStyleLbl="node1" presStyleIdx="1" presStyleCnt="4">
        <dgm:presLayoutVars>
          <dgm:bulletEnabled val="1"/>
        </dgm:presLayoutVars>
      </dgm:prSet>
      <dgm:spPr/>
    </dgm:pt>
    <dgm:pt modelId="{F1CE0F21-19DA-485C-AE29-72DAA950D1FB}" type="pres">
      <dgm:prSet presAssocID="{B2142CB2-B1BA-4671-9FD2-AD73D6F2CCD7}" presName="nodeFollowingNodes" presStyleLbl="node1" presStyleIdx="2" presStyleCnt="4">
        <dgm:presLayoutVars>
          <dgm:bulletEnabled val="1"/>
        </dgm:presLayoutVars>
      </dgm:prSet>
      <dgm:spPr/>
    </dgm:pt>
    <dgm:pt modelId="{80001D03-23BC-42A6-B55E-2CC207C0BE6D}" type="pres">
      <dgm:prSet presAssocID="{82B7ECC2-8975-44D1-87CE-A46F19381AAC}" presName="nodeFollowingNodes" presStyleLbl="node1" presStyleIdx="3" presStyleCnt="4">
        <dgm:presLayoutVars>
          <dgm:bulletEnabled val="1"/>
        </dgm:presLayoutVars>
      </dgm:prSet>
      <dgm:spPr/>
    </dgm:pt>
  </dgm:ptLst>
  <dgm:cxnLst>
    <dgm:cxn modelId="{DBB38401-E2D3-4FC9-B345-DE8905584908}" type="presOf" srcId="{21BA8316-7261-4F9D-BAC1-393CB424DED5}" destId="{8C022A6D-C78C-47C2-B09D-21C4B8B279A9}" srcOrd="0" destOrd="0" presId="urn:microsoft.com/office/officeart/2005/8/layout/cycle3"/>
    <dgm:cxn modelId="{EAA7E922-A8D8-411A-8AA8-5BD7AB096549}" type="presOf" srcId="{41E1837E-9FC3-44A2-82FF-A81FB8A29518}" destId="{511EA8A1-E8F1-4933-823E-94D4F3AC7BFF}" srcOrd="0" destOrd="0" presId="urn:microsoft.com/office/officeart/2005/8/layout/cycle3"/>
    <dgm:cxn modelId="{95AC102A-F6E6-4932-91A3-089512DBE88D}" type="presOf" srcId="{B2142CB2-B1BA-4671-9FD2-AD73D6F2CCD7}" destId="{F1CE0F21-19DA-485C-AE29-72DAA950D1FB}" srcOrd="0" destOrd="0" presId="urn:microsoft.com/office/officeart/2005/8/layout/cycle3"/>
    <dgm:cxn modelId="{A9C50A4D-717D-4210-BC08-C18B79A5F0C3}" type="presOf" srcId="{82B7ECC2-8975-44D1-87CE-A46F19381AAC}" destId="{80001D03-23BC-42A6-B55E-2CC207C0BE6D}" srcOrd="0" destOrd="0" presId="urn:microsoft.com/office/officeart/2005/8/layout/cycle3"/>
    <dgm:cxn modelId="{C710C358-B9BB-424F-B203-9B8D795DF979}" srcId="{DED40B00-4EEC-42D8-8E6C-5B0670B693CA}" destId="{82B7ECC2-8975-44D1-87CE-A46F19381AAC}" srcOrd="3" destOrd="0" parTransId="{FB2658D4-84D4-4EEA-BD37-A61787D815CE}" sibTransId="{379F4510-40D7-437D-965F-644F80FABB39}"/>
    <dgm:cxn modelId="{5BE06084-240C-43A9-A795-2C5D5F8D93CA}" srcId="{DED40B00-4EEC-42D8-8E6C-5B0670B693CA}" destId="{B2142CB2-B1BA-4671-9FD2-AD73D6F2CCD7}" srcOrd="2" destOrd="0" parTransId="{BE892A75-6AFB-4615-8C87-4E856B176FD1}" sibTransId="{ECB2A93E-6A6F-4C82-863B-151180384858}"/>
    <dgm:cxn modelId="{52E2DDA4-3296-4E1E-B6E6-2C526CACF883}" srcId="{DED40B00-4EEC-42D8-8E6C-5B0670B693CA}" destId="{9B1EC335-BDAF-4F44-BB96-77BA644541A4}" srcOrd="0" destOrd="0" parTransId="{92AB384A-0450-4A4B-A989-1F4C624ED180}" sibTransId="{21BA8316-7261-4F9D-BAC1-393CB424DED5}"/>
    <dgm:cxn modelId="{D65FDCA7-8EA7-4B49-9C90-94406C62658E}" srcId="{DED40B00-4EEC-42D8-8E6C-5B0670B693CA}" destId="{41E1837E-9FC3-44A2-82FF-A81FB8A29518}" srcOrd="1" destOrd="0" parTransId="{F29C885A-9331-48DD-A40E-B586685A377D}" sibTransId="{962E01FA-46BD-4435-8CF0-6FE1EC10F367}"/>
    <dgm:cxn modelId="{CA4391F1-0E97-412A-A6E0-03764D0999C8}" type="presOf" srcId="{DED40B00-4EEC-42D8-8E6C-5B0670B693CA}" destId="{C74A29C7-6CF3-4BE5-9AA4-6EF38E851E19}" srcOrd="0" destOrd="0" presId="urn:microsoft.com/office/officeart/2005/8/layout/cycle3"/>
    <dgm:cxn modelId="{9B04CAF1-890F-4AA5-A6B4-290A0FFAC56A}" type="presOf" srcId="{9B1EC335-BDAF-4F44-BB96-77BA644541A4}" destId="{D91511A8-AA08-493A-A12F-692949AA2A31}" srcOrd="0" destOrd="0" presId="urn:microsoft.com/office/officeart/2005/8/layout/cycle3"/>
    <dgm:cxn modelId="{C851ADC3-5707-4EE5-9DC2-81ADE138F237}" type="presParOf" srcId="{C74A29C7-6CF3-4BE5-9AA4-6EF38E851E19}" destId="{DEA035D7-AF22-43C2-B6EB-66F93E1BD53C}" srcOrd="0" destOrd="0" presId="urn:microsoft.com/office/officeart/2005/8/layout/cycle3"/>
    <dgm:cxn modelId="{2CAF7596-38D8-4266-8081-743965A5BC1F}" type="presParOf" srcId="{DEA035D7-AF22-43C2-B6EB-66F93E1BD53C}" destId="{D91511A8-AA08-493A-A12F-692949AA2A31}" srcOrd="0" destOrd="0" presId="urn:microsoft.com/office/officeart/2005/8/layout/cycle3"/>
    <dgm:cxn modelId="{E87802EA-EB4F-4C9C-A1E4-DEE618F3E8F3}" type="presParOf" srcId="{DEA035D7-AF22-43C2-B6EB-66F93E1BD53C}" destId="{8C022A6D-C78C-47C2-B09D-21C4B8B279A9}" srcOrd="1" destOrd="0" presId="urn:microsoft.com/office/officeart/2005/8/layout/cycle3"/>
    <dgm:cxn modelId="{A450FF19-9216-418C-A6FD-F37C772FE910}" type="presParOf" srcId="{DEA035D7-AF22-43C2-B6EB-66F93E1BD53C}" destId="{511EA8A1-E8F1-4933-823E-94D4F3AC7BFF}" srcOrd="2" destOrd="0" presId="urn:microsoft.com/office/officeart/2005/8/layout/cycle3"/>
    <dgm:cxn modelId="{7447E39A-3D55-4650-B7CD-EC96A18FD323}" type="presParOf" srcId="{DEA035D7-AF22-43C2-B6EB-66F93E1BD53C}" destId="{F1CE0F21-19DA-485C-AE29-72DAA950D1FB}" srcOrd="3" destOrd="0" presId="urn:microsoft.com/office/officeart/2005/8/layout/cycle3"/>
    <dgm:cxn modelId="{9EA36D81-C6B4-45CB-99E6-B2C6DFC78499}" type="presParOf" srcId="{DEA035D7-AF22-43C2-B6EB-66F93E1BD53C}" destId="{80001D03-23BC-42A6-B55E-2CC207C0BE6D}" srcOrd="4" destOrd="0" presId="urn:microsoft.com/office/officeart/2005/8/layout/cycle3"/>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C022A6D-C78C-47C2-B09D-21C4B8B279A9}">
      <dsp:nvSpPr>
        <dsp:cNvPr id="0" name=""/>
        <dsp:cNvSpPr/>
      </dsp:nvSpPr>
      <dsp:spPr>
        <a:xfrm>
          <a:off x="897838" y="-25864"/>
          <a:ext cx="2204823" cy="2204823"/>
        </a:xfrm>
        <a:prstGeom prst="circularArrow">
          <a:avLst>
            <a:gd name="adj1" fmla="val 4668"/>
            <a:gd name="adj2" fmla="val 272909"/>
            <a:gd name="adj3" fmla="val 13193580"/>
            <a:gd name="adj4" fmla="val 17789084"/>
            <a:gd name="adj5" fmla="val 4847"/>
          </a:avLst>
        </a:prstGeom>
        <a:solidFill>
          <a:srgbClr val="00558C"/>
        </a:solidFill>
        <a:ln>
          <a:noFill/>
        </a:ln>
        <a:effectLst/>
      </dsp:spPr>
      <dsp:style>
        <a:lnRef idx="0">
          <a:scrgbClr r="0" g="0" b="0"/>
        </a:lnRef>
        <a:fillRef idx="1">
          <a:scrgbClr r="0" g="0" b="0"/>
        </a:fillRef>
        <a:effectRef idx="0">
          <a:scrgbClr r="0" g="0" b="0"/>
        </a:effectRef>
        <a:fontRef idx="minor"/>
      </dsp:style>
    </dsp:sp>
    <dsp:sp modelId="{D91511A8-AA08-493A-A12F-692949AA2A31}">
      <dsp:nvSpPr>
        <dsp:cNvPr id="0" name=""/>
        <dsp:cNvSpPr/>
      </dsp:nvSpPr>
      <dsp:spPr>
        <a:xfrm>
          <a:off x="1336104" y="199"/>
          <a:ext cx="1328291" cy="664145"/>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en-GB" sz="900" b="1" kern="1200"/>
            <a:t>HAZARD IDENTIFICATION</a:t>
          </a:r>
        </a:p>
      </dsp:txBody>
      <dsp:txXfrm>
        <a:off x="1368525" y="32620"/>
        <a:ext cx="1263449" cy="599303"/>
      </dsp:txXfrm>
    </dsp:sp>
    <dsp:sp modelId="{511EA8A1-E8F1-4933-823E-94D4F3AC7BFF}">
      <dsp:nvSpPr>
        <dsp:cNvPr id="0" name=""/>
        <dsp:cNvSpPr/>
      </dsp:nvSpPr>
      <dsp:spPr>
        <a:xfrm>
          <a:off x="2127782" y="791877"/>
          <a:ext cx="1328291" cy="664145"/>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en-GB" sz="900" b="1" kern="1200"/>
            <a:t>RISK ASSESSMENT</a:t>
          </a:r>
        </a:p>
      </dsp:txBody>
      <dsp:txXfrm>
        <a:off x="2160203" y="824298"/>
        <a:ext cx="1263449" cy="599303"/>
      </dsp:txXfrm>
    </dsp:sp>
    <dsp:sp modelId="{F1CE0F21-19DA-485C-AE29-72DAA950D1FB}">
      <dsp:nvSpPr>
        <dsp:cNvPr id="0" name=""/>
        <dsp:cNvSpPr/>
      </dsp:nvSpPr>
      <dsp:spPr>
        <a:xfrm>
          <a:off x="1336104" y="1583555"/>
          <a:ext cx="1328291" cy="664145"/>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en-GB" sz="900" b="1" kern="1200"/>
            <a:t>PLANNING &amp; IMPLEMENTING MEASURES</a:t>
          </a:r>
        </a:p>
      </dsp:txBody>
      <dsp:txXfrm>
        <a:off x="1368525" y="1615976"/>
        <a:ext cx="1263449" cy="599303"/>
      </dsp:txXfrm>
    </dsp:sp>
    <dsp:sp modelId="{80001D03-23BC-42A6-B55E-2CC207C0BE6D}">
      <dsp:nvSpPr>
        <dsp:cNvPr id="0" name=""/>
        <dsp:cNvSpPr/>
      </dsp:nvSpPr>
      <dsp:spPr>
        <a:xfrm>
          <a:off x="544426" y="791877"/>
          <a:ext cx="1328291" cy="664145"/>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en-GB" sz="900" b="1" kern="1200"/>
            <a:t>VERIFICATION &amp; REVIEW/IMPROVEMENT</a:t>
          </a:r>
        </a:p>
      </dsp:txBody>
      <dsp:txXfrm>
        <a:off x="576847" y="824298"/>
        <a:ext cx="1263449" cy="599303"/>
      </dsp:txXfrm>
    </dsp:sp>
  </dsp:spTree>
</dsp:drawing>
</file>

<file path=word/diagrams/layout1.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b:Source>
    <b:Tag>Mar14</b:Tag>
    <b:SourceType>Book</b:SourceType>
    <b:Guid>{F78D3BA5-2AC7-466D-820D-4FD2639B6707}</b:Guid>
    <b:Title>The Trauma Therapies</b:Title>
    <b:Year>2014</b:Year>
    <b:City>Oxford</b:City>
    <b:Publisher>Oxford University Press</b:Publisher>
    <b:Author>
      <b:Author>
        <b:NameList>
          <b:Person>
            <b:Last>Marzillier</b:Last>
            <b:First>John</b:First>
          </b:Person>
        </b:NameList>
      </b:Author>
    </b:Author>
    <b:LCID>en-GB</b:LCID>
    <b:RefOrder>1</b:RefOrder>
  </b:Source>
  <b:Source>
    <b:Tag>Sch14</b:Tag>
    <b:SourceType>JournalArticle</b:SourceType>
    <b:Guid>{C98D35C4-4C45-49B8-AB47-5CE309839F63}</b:Guid>
    <b:Author>
      <b:Author>
        <b:NameList>
          <b:Person>
            <b:Last>Schuett</b:Last>
            <b:First>Todd</b:First>
          </b:Person>
        </b:NameList>
      </b:Author>
    </b:Author>
    <b:Title>Reducing VTS operator stress</b:Title>
    <b:Year>2014</b:Year>
    <b:Month>September</b:Month>
    <b:LCID>en-GB</b:LCID>
    <b:JournalName>VTS, navigation, mooring and berthing</b:JournalName>
    <b:Pages>1-2</b:Pages>
    <b:RefOrder>2</b:RefOrder>
  </b:Source>
  <b:Source>
    <b:Tag>Klo24</b:Tag>
    <b:SourceType>JournalArticle</b:SourceType>
    <b:Guid>{F52A7D4B-7A52-448A-9804-5DB0E0891DC5}</b:Guid>
    <b:Title>Establishing a Comprehensive Hierarchical construct of Eustress (CHE)</b:Title>
    <b:JournalName>Current Psychology </b:JournalName>
    <b:Year>2024</b:Year>
    <b:Pages>32258-32271</b:Pages>
    <b:Author>
      <b:Author>
        <b:NameList>
          <b:Person>
            <b:Last>Kloidt</b:Last>
            <b:First>Juliane</b:First>
          </b:Person>
          <b:Person>
            <b:Last>Barsalou</b:Last>
            <b:Middle>W.</b:Middle>
            <b:First>Lawrence</b:First>
          </b:Person>
        </b:NameList>
      </b:Author>
    </b:Author>
    <b:RefOrder>3</b:RefOrder>
  </b:Source>
  <b:Source>
    <b:Tag>Vil24</b:Tag>
    <b:SourceType>InternetSite</b:SourceType>
    <b:Guid>{227EAA02-1F32-4325-AB61-5260D8968EA2}</b:Guid>
    <b:Title>Eustress vs. distress: What is the difference?</b:Title>
    <b:Year>2024</b:Year>
    <b:InternetSiteTitle>Medical News Today</b:InternetSiteTitle>
    <b:Month>January</b:Month>
    <b:Day>15</b:Day>
    <b:URL>https://www.medicalnewstoday.com/articles/eustress-vs-distress#definitions</b:URL>
    <b:Author>
      <b:Author>
        <b:NameList>
          <b:Person>
            <b:Last>Villines</b:Last>
            <b:First>Zawn</b:First>
          </b:Person>
        </b:NameList>
      </b:Author>
    </b:Author>
    <b:RefOrder>4</b:RefOrder>
  </b:Source>
  <b:Source>
    <b:Tag>Teh04</b:Tag>
    <b:SourceType>Book</b:SourceType>
    <b:Guid>{101CFF44-0EEF-46E1-B5E8-5640C2080DF6}</b:Guid>
    <b:Title>Workplace Trauma - Concepts, assessment and interventions</b:Title>
    <b:Year>2004</b:Year>
    <b:LCID>en-GB</b:LCID>
    <b:City>East Sussex / New York</b:City>
    <b:Publisher>Brunner-Routledge</b:Publisher>
    <b:Author>
      <b:Author>
        <b:NameList>
          <b:Person>
            <b:Last>Tehrani</b:Last>
            <b:First>Nohreen</b:First>
          </b:Person>
        </b:NameList>
      </b:Author>
    </b:Author>
    <b:RefOrder>5</b:RefOrder>
  </b:Source>
</b:Sources>
</file>

<file path=customXml/itemProps1.xml><?xml version="1.0" encoding="utf-8"?>
<ds:datastoreItem xmlns:ds="http://schemas.openxmlformats.org/officeDocument/2006/customXml" ds:itemID="{E9916163-7F1B-41B4-99A7-91F526C6C518}">
  <ds:schemaRefs>
    <ds:schemaRef ds:uri="http://schemas.microsoft.com/sharepoint/v3/contenttype/forms"/>
  </ds:schemaRefs>
</ds:datastoreItem>
</file>

<file path=customXml/itemProps2.xml><?xml version="1.0" encoding="utf-8"?>
<ds:datastoreItem xmlns:ds="http://schemas.openxmlformats.org/officeDocument/2006/customXml" ds:itemID="{34A077F2-D132-418E-B769-3033FBCD20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F20932-FDEB-448A-9180-B7A61DC90C9C}">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7B7761EF-622A-45CA-BD26-832192CA82B6}">
  <ds:schemaRefs>
    <ds:schemaRef ds:uri="http://schemas.openxmlformats.org/officeDocument/2006/bibliography"/>
  </ds:schemaRefs>
</ds:datastoreItem>
</file>

<file path=docMetadata/LabelInfo.xml><?xml version="1.0" encoding="utf-8"?>
<clbl:labelList xmlns:clbl="http://schemas.microsoft.com/office/2020/mipLabelMetadata">
  <clbl:label id="{0c0338a6-9561-4ee8-b8d6-4e89cbd520a0}" enabled="0" method="" siteId="{0c0338a6-9561-4ee8-b8d6-4e89cbd520a0}" removed="1"/>
</clbl:labelList>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319</TotalTime>
  <Pages>23</Pages>
  <Words>7124</Words>
  <Characters>40613</Characters>
  <Application>Microsoft Office Word</Application>
  <DocSecurity>0</DocSecurity>
  <Lines>338</Lines>
  <Paragraphs>95</Paragraphs>
  <ScaleCrop>false</ScaleCrop>
  <HeadingPairs>
    <vt:vector size="2" baseType="variant">
      <vt:variant>
        <vt:lpstr>Titolo</vt:lpstr>
      </vt:variant>
      <vt:variant>
        <vt:i4>1</vt:i4>
      </vt:variant>
    </vt:vector>
  </HeadingPairs>
  <TitlesOfParts>
    <vt:vector size="1" baseType="lpstr">
      <vt:lpstr>IALA Guideline Macro Enabled Template</vt:lpstr>
    </vt:vector>
  </TitlesOfParts>
  <Manager>IALA</Manager>
  <Company>IALA</Company>
  <LinksUpToDate>false</LinksUpToDate>
  <CharactersWithSpaces>47642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Macro Enabled Template</dc:title>
  <dc:subject>IALA</dc:subject>
  <dc:creator>Omar Frits Eriksson</dc:creator>
  <cp:keywords/>
  <dc:description/>
  <cp:lastModifiedBy>LANDI Michele (C.F.)</cp:lastModifiedBy>
  <cp:revision>47</cp:revision>
  <cp:lastPrinted>2020-11-25T08:30:00Z</cp:lastPrinted>
  <dcterms:created xsi:type="dcterms:W3CDTF">2026-06-15T12:59:00Z</dcterms:created>
  <dcterms:modified xsi:type="dcterms:W3CDTF">2026-06-30T10:25:00Z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3135400</vt:r8>
  </property>
  <property fmtid="{D5CDD505-2E9C-101B-9397-08002B2CF9AE}" pid="4" name="MediaServiceImageTags">
    <vt:lpwstr/>
  </property>
  <property fmtid="{D5CDD505-2E9C-101B-9397-08002B2CF9AE}" pid="5" name="docLang">
    <vt:lpwstr>en</vt:lpwstr>
  </property>
</Properties>
</file>